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7E0D55C3"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8C4DF4">
        <w:rPr>
          <w:rFonts w:ascii="Arial" w:hAnsi="Arial"/>
          <w:b/>
          <w:sz w:val="24"/>
          <w:szCs w:val="24"/>
        </w:rPr>
        <w:t>1614</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10F50B80" w:rsidR="00D772E0" w:rsidRDefault="00E054C0" w:rsidP="00F26773">
            <w:pPr>
              <w:pStyle w:val="CRCoverPage"/>
              <w:spacing w:after="0"/>
              <w:ind w:left="100"/>
              <w:rPr>
                <w:noProof/>
              </w:rPr>
            </w:pPr>
            <w:r w:rsidRPr="00E054C0">
              <w:rPr>
                <w:rFonts w:ascii="Calibri" w:hAnsi="Calibri" w:cs="Calibri"/>
                <w:sz w:val="22"/>
                <w:szCs w:val="22"/>
              </w:rPr>
              <w:t>Correction on K1 determination for multicast Type-1 CB</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32F8263" w:rsidR="00D772E0" w:rsidRDefault="00D772E0" w:rsidP="00F26773">
            <w:pPr>
              <w:pStyle w:val="CRCoverPage"/>
              <w:spacing w:after="0"/>
              <w:ind w:left="100"/>
              <w:rPr>
                <w:noProof/>
              </w:rPr>
            </w:pPr>
            <w:r w:rsidRPr="005F7DE3">
              <w:t>202</w:t>
            </w:r>
            <w:r w:rsidR="0017546A">
              <w:t>3-02</w:t>
            </w:r>
            <w:r w:rsidR="000771B5">
              <w:t>-</w:t>
            </w:r>
            <w:r w:rsidR="0048594C">
              <w:t>15</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53125" w14:textId="77777777" w:rsidR="002A7BBD" w:rsidRPr="002A7BBD" w:rsidRDefault="002A7BBD" w:rsidP="002A7BBD">
            <w:pPr>
              <w:numPr>
                <w:ilvl w:val="0"/>
                <w:numId w:val="47"/>
              </w:numPr>
              <w:spacing w:after="0"/>
              <w:textAlignment w:val="center"/>
              <w:rPr>
                <w:rFonts w:ascii="Calibri" w:hAnsi="Calibri" w:cs="Calibri"/>
                <w:sz w:val="22"/>
                <w:szCs w:val="22"/>
                <w:lang w:val="x-none" w:eastAsia="zh-CN"/>
              </w:rPr>
            </w:pPr>
            <w:r w:rsidRPr="002A7BBD">
              <w:rPr>
                <w:rFonts w:ascii="Arial" w:hAnsi="Arial" w:cs="Arial"/>
                <w:sz w:val="22"/>
                <w:szCs w:val="22"/>
                <w:lang w:val="x-none" w:eastAsia="zh-CN"/>
              </w:rPr>
              <w:t>Based on the following agreements and latest TS 38.331, if the UE is provided mode 1 by</w:t>
            </w:r>
            <w:r w:rsidRPr="002A7BBD">
              <w:rPr>
                <w:rFonts w:ascii="Arial" w:hAnsi="Arial" w:cs="Arial"/>
                <w:i/>
                <w:iCs/>
                <w:sz w:val="22"/>
                <w:szCs w:val="22"/>
                <w:lang w:val="x-none" w:eastAsia="zh-CN"/>
              </w:rPr>
              <w:t xml:space="preserve"> type1-Codebook-GenerationMode-r17</w:t>
            </w:r>
            <w:r w:rsidRPr="002A7BBD">
              <w:rPr>
                <w:rFonts w:ascii="Arial" w:hAnsi="Arial" w:cs="Arial"/>
                <w:sz w:val="22"/>
                <w:szCs w:val="22"/>
                <w:lang w:val="x-none" w:eastAsia="zh-CN"/>
              </w:rPr>
              <w:t>, the UE needs to generate the CB based on the Alt 1 description as agreed in the following, and if the UE is provided mode 2 by</w:t>
            </w:r>
            <w:r w:rsidRPr="002A7BBD">
              <w:rPr>
                <w:rFonts w:ascii="Arial" w:hAnsi="Arial" w:cs="Arial"/>
                <w:i/>
                <w:iCs/>
                <w:sz w:val="22"/>
                <w:szCs w:val="22"/>
                <w:lang w:val="x-none" w:eastAsia="zh-CN"/>
              </w:rPr>
              <w:t xml:space="preserve"> type1-Codebook-GenerationMode-r17</w:t>
            </w:r>
            <w:r w:rsidRPr="002A7BBD">
              <w:rPr>
                <w:rFonts w:ascii="Arial" w:hAnsi="Arial" w:cs="Arial"/>
                <w:sz w:val="22"/>
                <w:szCs w:val="22"/>
                <w:lang w:val="x-none" w:eastAsia="zh-CN"/>
              </w:rPr>
              <w:t>, the UE needs to generate the CB based on the Alt 2 description as agreed in the following. However, the latest TS38.213 does not reflect the agreements clearly.</w:t>
            </w:r>
          </w:p>
          <w:tbl>
            <w:tblPr>
              <w:tblW w:w="10726"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726"/>
            </w:tblGrid>
            <w:tr w:rsidR="002A7BBD" w:rsidRPr="002A7BBD" w14:paraId="7C16538B" w14:textId="77777777" w:rsidTr="00AB65AC">
              <w:tc>
                <w:tcPr>
                  <w:tcW w:w="107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3B3FEB" w14:textId="77777777" w:rsidR="002A7BBD" w:rsidRPr="002A7BBD" w:rsidRDefault="002A7BBD" w:rsidP="002A7BBD">
                  <w:pPr>
                    <w:spacing w:after="0"/>
                    <w:rPr>
                      <w:lang w:val="en-US" w:eastAsia="zh-CN"/>
                    </w:rPr>
                  </w:pPr>
                  <w:r w:rsidRPr="002A7BBD">
                    <w:rPr>
                      <w:highlight w:val="green"/>
                      <w:lang w:val="en-US" w:eastAsia="zh-CN"/>
                    </w:rPr>
                    <w:t>Agreement:</w:t>
                  </w:r>
                </w:p>
                <w:p w14:paraId="760FEE4A" w14:textId="77777777" w:rsidR="002A7BBD" w:rsidRPr="002A7BBD" w:rsidRDefault="002A7BBD" w:rsidP="002A7BBD">
                  <w:pPr>
                    <w:spacing w:after="0"/>
                    <w:rPr>
                      <w:lang w:val="en-US" w:eastAsia="zh-CN"/>
                    </w:rPr>
                  </w:pPr>
                  <w:r w:rsidRPr="002A7BBD">
                    <w:rPr>
                      <w:lang w:val="en-US" w:eastAsia="zh-CN"/>
                    </w:rPr>
                    <w:t>For TDM-ed unicast and multicast, for Type-1 HARQ-ACK codebook construction for ACK/NACK-based unicast and multicast to be multiplexed in the same PUCCH resource, determining PDSCH reception candidate occasions can be configured between the following alternatives from the previous agreement:</w:t>
                  </w:r>
                </w:p>
                <w:p w14:paraId="5C357781" w14:textId="77777777" w:rsidR="002A7BBD" w:rsidRPr="002A7BBD" w:rsidRDefault="002A7BBD" w:rsidP="002A7BBD">
                  <w:pPr>
                    <w:numPr>
                      <w:ilvl w:val="0"/>
                      <w:numId w:val="48"/>
                    </w:numPr>
                    <w:spacing w:after="0"/>
                    <w:textAlignment w:val="center"/>
                    <w:rPr>
                      <w:rFonts w:ascii="宋体" w:hAnsi="宋体" w:cs="宋体"/>
                      <w:sz w:val="24"/>
                      <w:szCs w:val="24"/>
                      <w:lang w:val="en-US" w:eastAsia="zh-CN"/>
                    </w:rPr>
                  </w:pPr>
                  <w:r w:rsidRPr="002A7BBD">
                    <w:rPr>
                      <w:lang w:val="en-US" w:eastAsia="zh-CN"/>
                    </w:rPr>
                    <w:t>Alt 1:</w:t>
                  </w:r>
                </w:p>
                <w:p w14:paraId="0A367BFD" w14:textId="77777777" w:rsidR="002A7BBD" w:rsidRPr="002A7BBD" w:rsidRDefault="002A7BBD" w:rsidP="002A7BBD">
                  <w:pPr>
                    <w:numPr>
                      <w:ilvl w:val="1"/>
                      <w:numId w:val="48"/>
                    </w:numPr>
                    <w:spacing w:after="0"/>
                    <w:textAlignment w:val="center"/>
                    <w:rPr>
                      <w:rFonts w:ascii="宋体" w:hAnsi="宋体" w:cs="宋体"/>
                      <w:sz w:val="24"/>
                      <w:szCs w:val="24"/>
                      <w:lang w:val="en-US" w:eastAsia="zh-CN"/>
                    </w:rPr>
                  </w:pPr>
                  <w:r w:rsidRPr="002A7BBD">
                    <w:rPr>
                      <w:lang w:val="en-US" w:eastAsia="zh-CN"/>
                    </w:rPr>
                    <w:t xml:space="preserve">for slot timing values  </w:t>
                  </w:r>
                  <w:r w:rsidRPr="002A7BBD">
                    <w:rPr>
                      <w:i/>
                      <w:iCs/>
                      <w:lang w:val="en-US" w:eastAsia="zh-CN"/>
                    </w:rPr>
                    <w:t>k1</w:t>
                  </w:r>
                  <w:r w:rsidRPr="002A7BBD">
                    <w:rPr>
                      <w:lang w:val="en-US" w:eastAsia="zh-CN"/>
                    </w:rPr>
                    <w:t xml:space="preserve"> in the intersection of  </w:t>
                  </w:r>
                  <w:r w:rsidRPr="002A7BBD">
                    <w:rPr>
                      <w:i/>
                      <w:iCs/>
                      <w:lang w:val="en-US" w:eastAsia="zh-CN"/>
                    </w:rPr>
                    <w:t>k1</w:t>
                  </w:r>
                  <w:r w:rsidRPr="002A7BBD">
                    <w:rPr>
                      <w:lang w:val="en-US" w:eastAsia="zh-CN"/>
                    </w:rPr>
                    <w:t xml:space="preserve"> set for unicast (termed set </w:t>
                  </w:r>
                  <w:r w:rsidRPr="002A7BBD">
                    <w:rPr>
                      <w:i/>
                      <w:iCs/>
                      <w:lang w:val="en-US" w:eastAsia="zh-CN"/>
                    </w:rPr>
                    <w:t>A</w:t>
                  </w:r>
                  <w:r w:rsidRPr="002A7BBD">
                    <w:rPr>
                      <w:lang w:val="en-US" w:eastAsia="zh-CN"/>
                    </w:rPr>
                    <w:t xml:space="preserve">) and </w:t>
                  </w:r>
                  <w:r w:rsidRPr="002A7BBD">
                    <w:rPr>
                      <w:i/>
                      <w:iCs/>
                      <w:lang w:val="en-US" w:eastAsia="zh-CN"/>
                    </w:rPr>
                    <w:t>k1</w:t>
                  </w:r>
                  <w:r w:rsidRPr="002A7BBD">
                    <w:rPr>
                      <w:lang w:val="en-US" w:eastAsia="zh-CN"/>
                    </w:rPr>
                    <w:t xml:space="preserve">  set for multicast (termed set </w:t>
                  </w:r>
                  <w:r w:rsidRPr="002A7BBD">
                    <w:rPr>
                      <w:i/>
                      <w:iCs/>
                      <w:lang w:val="en-US" w:eastAsia="zh-CN"/>
                    </w:rPr>
                    <w:t>B</w:t>
                  </w:r>
                  <w:r w:rsidRPr="002A7BBD">
                    <w:rPr>
                      <w:lang w:val="en-US" w:eastAsia="zh-CN"/>
                    </w:rPr>
                    <w:t xml:space="preserve">), based on union of the PDSCH TDRA sets, </w:t>
                  </w:r>
                </w:p>
                <w:p w14:paraId="673F5081" w14:textId="77777777" w:rsidR="002A7BBD" w:rsidRPr="002A7BBD" w:rsidRDefault="002A7BBD" w:rsidP="002A7BBD">
                  <w:pPr>
                    <w:numPr>
                      <w:ilvl w:val="1"/>
                      <w:numId w:val="48"/>
                    </w:numPr>
                    <w:spacing w:after="0"/>
                    <w:textAlignment w:val="center"/>
                    <w:rPr>
                      <w:rFonts w:ascii="宋体" w:hAnsi="宋体" w:cs="宋体"/>
                      <w:sz w:val="24"/>
                      <w:szCs w:val="24"/>
                      <w:lang w:val="en-US" w:eastAsia="zh-CN"/>
                    </w:rPr>
                  </w:pPr>
                  <w:r w:rsidRPr="002A7BBD">
                    <w:rPr>
                      <w:lang w:val="en-US" w:eastAsia="zh-CN"/>
                    </w:rPr>
                    <w:t xml:space="preserve">for slot timing values </w:t>
                  </w:r>
                  <w:r w:rsidRPr="002A7BBD">
                    <w:rPr>
                      <w:i/>
                      <w:iCs/>
                      <w:lang w:val="en-US" w:eastAsia="zh-CN"/>
                    </w:rPr>
                    <w:t>k1</w:t>
                  </w:r>
                  <w:r w:rsidRPr="002A7BBD">
                    <w:rPr>
                      <w:lang w:val="en-US" w:eastAsia="zh-CN"/>
                    </w:rPr>
                    <w:t xml:space="preserve">  in set A but not in set B, based on PDSCH TDRA set for unicast, and</w:t>
                  </w:r>
                </w:p>
                <w:p w14:paraId="03005C87" w14:textId="77777777" w:rsidR="002A7BBD" w:rsidRPr="002A7BBD" w:rsidRDefault="002A7BBD" w:rsidP="002A7BBD">
                  <w:pPr>
                    <w:numPr>
                      <w:ilvl w:val="1"/>
                      <w:numId w:val="48"/>
                    </w:numPr>
                    <w:spacing w:after="0"/>
                    <w:textAlignment w:val="center"/>
                    <w:rPr>
                      <w:rFonts w:ascii="宋体" w:hAnsi="宋体" w:cs="宋体"/>
                      <w:sz w:val="24"/>
                      <w:szCs w:val="24"/>
                      <w:lang w:val="en-US" w:eastAsia="zh-CN"/>
                    </w:rPr>
                  </w:pPr>
                  <w:r w:rsidRPr="002A7BBD">
                    <w:rPr>
                      <w:lang w:val="en-US" w:eastAsia="zh-CN"/>
                    </w:rPr>
                    <w:t xml:space="preserve">for slot timing values </w:t>
                  </w:r>
                  <w:r w:rsidRPr="002A7BBD">
                    <w:rPr>
                      <w:i/>
                      <w:iCs/>
                      <w:lang w:val="en-US" w:eastAsia="zh-CN"/>
                    </w:rPr>
                    <w:t>k1</w:t>
                  </w:r>
                  <w:r w:rsidRPr="002A7BBD">
                    <w:rPr>
                      <w:lang w:val="en-US" w:eastAsia="zh-CN"/>
                    </w:rPr>
                    <w:t xml:space="preserve">  in set B but not in set A, based on PDSCH TDRA set for multicast. </w:t>
                  </w:r>
                </w:p>
                <w:p w14:paraId="3FEA5D97" w14:textId="77777777" w:rsidR="002A7BBD" w:rsidRPr="002A7BBD" w:rsidRDefault="002A7BBD" w:rsidP="002A7BBD">
                  <w:pPr>
                    <w:numPr>
                      <w:ilvl w:val="0"/>
                      <w:numId w:val="48"/>
                    </w:numPr>
                    <w:spacing w:after="0"/>
                    <w:textAlignment w:val="center"/>
                    <w:rPr>
                      <w:rFonts w:ascii="宋体" w:hAnsi="宋体" w:cs="宋体"/>
                      <w:sz w:val="24"/>
                      <w:szCs w:val="24"/>
                      <w:lang w:val="en-US" w:eastAsia="zh-CN"/>
                    </w:rPr>
                  </w:pPr>
                  <w:r w:rsidRPr="002A7BBD">
                    <w:rPr>
                      <w:lang w:val="en-US" w:eastAsia="zh-CN"/>
                    </w:rPr>
                    <w:t xml:space="preserve">Alt 2: for slot timing values </w:t>
                  </w:r>
                  <w:r w:rsidRPr="002A7BBD">
                    <w:rPr>
                      <w:i/>
                      <w:iCs/>
                      <w:lang w:val="en-US" w:eastAsia="zh-CN"/>
                    </w:rPr>
                    <w:t>k1</w:t>
                  </w:r>
                  <w:r w:rsidRPr="002A7BBD">
                    <w:rPr>
                      <w:lang w:val="en-US" w:eastAsia="zh-CN"/>
                    </w:rPr>
                    <w:t xml:space="preserve">  in the union of </w:t>
                  </w:r>
                  <w:r w:rsidRPr="002A7BBD">
                    <w:rPr>
                      <w:i/>
                      <w:iCs/>
                      <w:lang w:val="en-US" w:eastAsia="zh-CN"/>
                    </w:rPr>
                    <w:t>k1</w:t>
                  </w:r>
                  <w:r w:rsidRPr="002A7BBD">
                    <w:rPr>
                      <w:lang w:val="en-US" w:eastAsia="zh-CN"/>
                    </w:rPr>
                    <w:t xml:space="preserve"> set for unicast and </w:t>
                  </w:r>
                  <w:r w:rsidRPr="002A7BBD">
                    <w:rPr>
                      <w:i/>
                      <w:iCs/>
                      <w:lang w:val="en-US" w:eastAsia="zh-CN"/>
                    </w:rPr>
                    <w:t>k1</w:t>
                  </w:r>
                  <w:r w:rsidRPr="002A7BBD">
                    <w:rPr>
                      <w:lang w:val="en-US" w:eastAsia="zh-CN"/>
                    </w:rPr>
                    <w:t xml:space="preserve"> set for multicast, based on the union of the PDSCH TDRA sets.</w:t>
                  </w:r>
                </w:p>
                <w:p w14:paraId="1D154CB1" w14:textId="77777777" w:rsidR="002A7BBD" w:rsidRPr="002A7BBD" w:rsidRDefault="002A7BBD" w:rsidP="002A7BBD">
                  <w:pPr>
                    <w:numPr>
                      <w:ilvl w:val="0"/>
                      <w:numId w:val="48"/>
                    </w:numPr>
                    <w:spacing w:after="0"/>
                    <w:textAlignment w:val="center"/>
                    <w:rPr>
                      <w:rFonts w:ascii="宋体" w:hAnsi="宋体" w:cs="宋体"/>
                      <w:sz w:val="24"/>
                      <w:szCs w:val="24"/>
                      <w:lang w:val="en-US" w:eastAsia="zh-CN"/>
                    </w:rPr>
                  </w:pPr>
                  <w:r w:rsidRPr="002A7BBD">
                    <w:rPr>
                      <w:lang w:val="en-US" w:eastAsia="zh-CN"/>
                    </w:rPr>
                    <w:t>Support of Alt. 1 is a UE capability</w:t>
                  </w:r>
                </w:p>
                <w:p w14:paraId="552BDCD2" w14:textId="77777777" w:rsidR="002A7BBD" w:rsidRPr="002A7BBD" w:rsidRDefault="002A7BBD" w:rsidP="002A7BBD">
                  <w:pPr>
                    <w:spacing w:after="0"/>
                    <w:rPr>
                      <w:rFonts w:ascii="Arial" w:hAnsi="Arial" w:cs="Arial"/>
                      <w:lang w:eastAsia="zh-CN"/>
                    </w:rPr>
                  </w:pPr>
                  <w:r w:rsidRPr="002A7BBD">
                    <w:rPr>
                      <w:rFonts w:ascii="Arial" w:hAnsi="Arial" w:cs="Arial"/>
                      <w:lang w:eastAsia="zh-CN"/>
                    </w:rPr>
                    <w:t xml:space="preserve"> </w:t>
                  </w:r>
                </w:p>
                <w:p w14:paraId="726732D7" w14:textId="7B6025B9" w:rsidR="002A7BBD" w:rsidRPr="002A7BBD" w:rsidRDefault="002A7BBD" w:rsidP="002A7BBD">
                  <w:pPr>
                    <w:spacing w:after="0"/>
                    <w:rPr>
                      <w:rFonts w:ascii="宋体" w:hAnsi="宋体" w:cs="宋体"/>
                      <w:sz w:val="24"/>
                      <w:szCs w:val="24"/>
                      <w:lang w:val="en-US" w:eastAsia="zh-CN"/>
                    </w:rPr>
                  </w:pPr>
                  <w:r w:rsidRPr="002A7BBD">
                    <w:rPr>
                      <w:rFonts w:ascii="Arial" w:hAnsi="Arial" w:cs="Arial"/>
                      <w:noProof/>
                      <w:lang w:eastAsia="zh-CN"/>
                    </w:rPr>
                    <w:drawing>
                      <wp:inline distT="0" distB="0" distL="0" distR="0" wp14:anchorId="6344C34C" wp14:editId="1331E912">
                        <wp:extent cx="3837308" cy="1996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0833" cy="201382"/>
                                </a:xfrm>
                                <a:prstGeom prst="rect">
                                  <a:avLst/>
                                </a:prstGeom>
                                <a:noFill/>
                                <a:ln>
                                  <a:noFill/>
                                </a:ln>
                              </pic:spPr>
                            </pic:pic>
                          </a:graphicData>
                        </a:graphic>
                      </wp:inline>
                    </w:drawing>
                  </w:r>
                </w:p>
              </w:tc>
            </w:tr>
          </w:tbl>
          <w:p w14:paraId="7F8FFBFF" w14:textId="77777777" w:rsidR="002A7BBD" w:rsidRPr="002A7BBD" w:rsidRDefault="002A7BBD" w:rsidP="002A7BBD">
            <w:pPr>
              <w:spacing w:after="0"/>
              <w:ind w:left="288"/>
              <w:rPr>
                <w:rFonts w:ascii="Arial" w:hAnsi="Arial" w:cs="Arial"/>
                <w:sz w:val="24"/>
                <w:szCs w:val="24"/>
                <w:lang w:val="en-US" w:eastAsia="zh-CN"/>
              </w:rPr>
            </w:pPr>
            <w:r w:rsidRPr="002A7BBD">
              <w:rPr>
                <w:rFonts w:ascii="Arial" w:hAnsi="Arial" w:cs="Arial"/>
                <w:sz w:val="24"/>
                <w:szCs w:val="24"/>
                <w:lang w:val="en-US" w:eastAsia="zh-CN"/>
              </w:rPr>
              <w:t> </w:t>
            </w:r>
          </w:p>
          <w:p w14:paraId="51C35342" w14:textId="77777777" w:rsidR="002A7BBD" w:rsidRPr="002A7BBD" w:rsidRDefault="002A7BBD" w:rsidP="002A7BBD">
            <w:pPr>
              <w:numPr>
                <w:ilvl w:val="0"/>
                <w:numId w:val="49"/>
              </w:numPr>
              <w:spacing w:after="0"/>
              <w:textAlignment w:val="center"/>
              <w:rPr>
                <w:rFonts w:ascii="Calibri" w:hAnsi="Calibri" w:cs="Calibri"/>
                <w:sz w:val="22"/>
                <w:szCs w:val="22"/>
                <w:lang w:val="en-US" w:eastAsia="zh-CN"/>
              </w:rPr>
            </w:pPr>
            <w:r w:rsidRPr="002A7BBD">
              <w:rPr>
                <w:rFonts w:ascii="Arial" w:hAnsi="Arial" w:cs="Arial"/>
                <w:color w:val="000000"/>
                <w:sz w:val="22"/>
                <w:szCs w:val="22"/>
                <w:lang w:val="x-none" w:eastAsia="zh-CN"/>
              </w:rPr>
              <w:t xml:space="preserve">Based on the following agreements, if the UE is provided </w:t>
            </w:r>
            <w:proofErr w:type="spellStart"/>
            <w:r w:rsidRPr="002A7BBD">
              <w:rPr>
                <w:i/>
                <w:iCs/>
                <w:color w:val="000000"/>
                <w:sz w:val="22"/>
                <w:szCs w:val="22"/>
                <w:lang w:eastAsia="zh-CN"/>
              </w:rPr>
              <w:t>fdmed</w:t>
            </w:r>
            <w:proofErr w:type="spellEnd"/>
            <w:r w:rsidRPr="002A7BBD">
              <w:rPr>
                <w:i/>
                <w:iCs/>
                <w:color w:val="000000"/>
                <w:sz w:val="22"/>
                <w:szCs w:val="22"/>
                <w:lang w:eastAsia="zh-CN"/>
              </w:rPr>
              <w:t>-Reception-Multicast</w:t>
            </w:r>
            <w:r w:rsidRPr="002A7BBD">
              <w:rPr>
                <w:rFonts w:ascii="Arial" w:hAnsi="Arial" w:cs="Arial"/>
                <w:color w:val="000000"/>
                <w:sz w:val="22"/>
                <w:szCs w:val="22"/>
                <w:lang w:val="x-none" w:eastAsia="zh-CN"/>
              </w:rPr>
              <w:t>, it needs to generate the unicast and multicast HARQ-ACK codebook separately, then concatenate the two sub-CB. So, for this case, the K1 determination for unicast and multicast also should be separately.</w:t>
            </w:r>
          </w:p>
          <w:tbl>
            <w:tblPr>
              <w:tblW w:w="0" w:type="auto"/>
              <w:tblInd w:w="288"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158"/>
            </w:tblGrid>
            <w:tr w:rsidR="002A7BBD" w:rsidRPr="002A7BBD" w14:paraId="64AFA0EA" w14:textId="77777777" w:rsidTr="002A7BBD">
              <w:tc>
                <w:tcPr>
                  <w:tcW w:w="10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5DDAED" w14:textId="77777777" w:rsidR="002A7BBD" w:rsidRPr="002A7BBD" w:rsidRDefault="002A7BBD" w:rsidP="002A7BBD">
                  <w:pPr>
                    <w:ind w:left="720"/>
                    <w:rPr>
                      <w:lang w:eastAsia="zh-CN"/>
                    </w:rPr>
                  </w:pPr>
                  <w:r w:rsidRPr="002A7BBD">
                    <w:rPr>
                      <w:b/>
                      <w:bCs/>
                      <w:highlight w:val="green"/>
                      <w:lang w:eastAsia="zh-CN"/>
                    </w:rPr>
                    <w:lastRenderedPageBreak/>
                    <w:t>Agreement</w:t>
                  </w:r>
                </w:p>
                <w:p w14:paraId="24A488AC" w14:textId="77777777" w:rsidR="002A7BBD" w:rsidRPr="002A7BBD" w:rsidRDefault="002A7BBD" w:rsidP="002A7BBD">
                  <w:pPr>
                    <w:spacing w:after="0"/>
                    <w:ind w:left="720"/>
                    <w:rPr>
                      <w:lang w:eastAsia="zh-CN"/>
                    </w:rPr>
                  </w:pPr>
                  <w:r w:rsidRPr="002A7BBD">
                    <w:rPr>
                      <w:lang w:eastAsia="zh-CN"/>
                    </w:rPr>
                    <w:t xml:space="preserve">For the Type-1 codebook construction for FDM-ed unicast and multicast via </w:t>
                  </w:r>
                  <w:proofErr w:type="spellStart"/>
                  <w:r w:rsidRPr="002A7BBD">
                    <w:rPr>
                      <w:lang w:eastAsia="zh-CN"/>
                    </w:rPr>
                    <w:t>Opt</w:t>
                  </w:r>
                  <w:proofErr w:type="spellEnd"/>
                  <w:r w:rsidRPr="002A7BBD">
                    <w:rPr>
                      <w:lang w:eastAsia="zh-CN"/>
                    </w:rPr>
                    <w:t xml:space="preserve"> 4 (from the previous agreement), when UE is configured with multiple G-RNTIs and UE is configured with </w:t>
                  </w:r>
                  <w:proofErr w:type="spellStart"/>
                  <w:r w:rsidRPr="002A7BBD">
                    <w:rPr>
                      <w:i/>
                      <w:iCs/>
                      <w:lang w:eastAsia="zh-CN"/>
                    </w:rPr>
                    <w:t>fdmed</w:t>
                  </w:r>
                  <w:proofErr w:type="spellEnd"/>
                  <w:r w:rsidRPr="002A7BBD">
                    <w:rPr>
                      <w:i/>
                      <w:iCs/>
                      <w:lang w:eastAsia="zh-CN"/>
                    </w:rPr>
                    <w:t>-Reception-Multicast</w:t>
                  </w:r>
                  <w:r w:rsidRPr="002A7BBD">
                    <w:rPr>
                      <w:lang w:eastAsia="zh-CN"/>
                    </w:rPr>
                    <w:t>, the sub-codebook for multicast consists of the sub-codebooks for each G-RNTI by appending one to another in ascending order of G-RNTI value.</w:t>
                  </w:r>
                </w:p>
                <w:p w14:paraId="571BE867" w14:textId="77777777" w:rsidR="002A7BBD" w:rsidRPr="002A7BBD" w:rsidRDefault="002A7BBD" w:rsidP="002A7BBD">
                  <w:pPr>
                    <w:numPr>
                      <w:ilvl w:val="1"/>
                      <w:numId w:val="50"/>
                    </w:numPr>
                    <w:spacing w:after="0"/>
                    <w:textAlignment w:val="center"/>
                    <w:rPr>
                      <w:rFonts w:ascii="宋体" w:hAnsi="宋体" w:cs="宋体"/>
                      <w:sz w:val="24"/>
                      <w:szCs w:val="24"/>
                      <w:lang w:eastAsia="zh-CN"/>
                    </w:rPr>
                  </w:pPr>
                  <w:r w:rsidRPr="002A7BBD">
                    <w:rPr>
                      <w:lang w:eastAsia="zh-CN"/>
                    </w:rPr>
                    <w:t xml:space="preserve">The sub-codebook for each G-RNTI is generated per the </w:t>
                  </w:r>
                  <w:r w:rsidRPr="002A7BBD">
                    <w:rPr>
                      <w:i/>
                      <w:iCs/>
                      <w:lang w:eastAsia="zh-CN"/>
                    </w:rPr>
                    <w:t>k1</w:t>
                  </w:r>
                  <w:r w:rsidRPr="002A7BBD">
                    <w:rPr>
                      <w:lang w:eastAsia="zh-CN"/>
                    </w:rPr>
                    <w:t xml:space="preserve"> and </w:t>
                  </w:r>
                  <w:r w:rsidRPr="002A7BBD">
                    <w:rPr>
                      <w:i/>
                      <w:iCs/>
                      <w:lang w:eastAsia="zh-CN"/>
                    </w:rPr>
                    <w:t>TDRA</w:t>
                  </w:r>
                  <w:r w:rsidRPr="002A7BBD">
                    <w:rPr>
                      <w:lang w:eastAsia="zh-CN"/>
                    </w:rPr>
                    <w:t xml:space="preserve"> configurations for the same G-RNTI as the legacy procedure. </w:t>
                  </w:r>
                </w:p>
              </w:tc>
            </w:tr>
          </w:tbl>
          <w:p w14:paraId="053FF2D6" w14:textId="582C8128" w:rsidR="002A7BBD" w:rsidRPr="00EF646B" w:rsidRDefault="002A7BBD" w:rsidP="00364174">
            <w:pPr>
              <w:spacing w:after="0"/>
              <w:rPr>
                <w:rFonts w:ascii="Arial" w:hAnsi="Arial" w:cs="Arial"/>
                <w:lang w:eastAsia="zh-CN"/>
              </w:rPr>
            </w:pP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99B60B" w14:textId="70D5B84E" w:rsidR="00364174" w:rsidRPr="000A0DEA" w:rsidRDefault="000A0DEA" w:rsidP="00364174">
            <w:pPr>
              <w:pStyle w:val="CRCoverPage"/>
              <w:numPr>
                <w:ilvl w:val="0"/>
                <w:numId w:val="45"/>
              </w:numPr>
              <w:spacing w:after="0"/>
              <w:rPr>
                <w:rFonts w:eastAsia="等线" w:cs="Arial"/>
                <w:noProof/>
                <w:lang w:eastAsia="zh-CN"/>
              </w:rPr>
            </w:pPr>
            <w:r>
              <w:rPr>
                <w:lang w:eastAsia="ko-KR"/>
              </w:rPr>
              <w:t xml:space="preserve">The sentence of </w:t>
            </w:r>
            <w:r w:rsidR="00F41553">
              <w:rPr>
                <w:lang w:eastAsia="ko-KR"/>
              </w:rPr>
              <w:t xml:space="preserve">“if </w:t>
            </w:r>
            <w:r w:rsidR="00F41553" w:rsidRPr="00B06CC2">
              <w:rPr>
                <w:lang w:val="en-US" w:eastAsia="ko-KR"/>
              </w:rPr>
              <w:t>the UE</w:t>
            </w:r>
            <w:r w:rsidR="00F41553" w:rsidRPr="00B06CC2">
              <w:t xml:space="preserve"> is </w:t>
            </w:r>
            <w:r w:rsidR="00F41553">
              <w:t xml:space="preserve">not </w:t>
            </w:r>
            <w:r w:rsidR="00F41553" w:rsidRPr="00B06CC2">
              <w:t xml:space="preserve">provided </w:t>
            </w:r>
            <w:r w:rsidR="00F41553" w:rsidRPr="00CD248E">
              <w:rPr>
                <w:i/>
                <w:iCs/>
              </w:rPr>
              <w:t>type1-Codebook-GenerationMode</w:t>
            </w:r>
            <w:r w:rsidR="00F41553">
              <w:rPr>
                <w:i/>
                <w:iCs/>
              </w:rPr>
              <w:t xml:space="preserve"> = </w:t>
            </w:r>
            <w:r w:rsidR="00F41553">
              <w:t>'</w:t>
            </w:r>
            <w:r w:rsidR="00F41553" w:rsidRPr="00CD248E">
              <w:t>mode</w:t>
            </w:r>
            <w:r w:rsidR="00F41553">
              <w:t xml:space="preserve"> 1'” is modified as “</w:t>
            </w:r>
            <w:r w:rsidR="00F41553">
              <w:rPr>
                <w:lang w:eastAsia="ko-KR"/>
              </w:rPr>
              <w:t xml:space="preserve">if </w:t>
            </w:r>
            <w:r w:rsidR="00F41553" w:rsidRPr="00B06CC2">
              <w:rPr>
                <w:lang w:val="en-US" w:eastAsia="ko-KR"/>
              </w:rPr>
              <w:t>the UE</w:t>
            </w:r>
            <w:r w:rsidR="00F41553" w:rsidRPr="00B06CC2">
              <w:t xml:space="preserve"> is provided </w:t>
            </w:r>
            <w:r w:rsidR="00F41553" w:rsidRPr="00CD248E">
              <w:rPr>
                <w:i/>
                <w:iCs/>
              </w:rPr>
              <w:t>type1-Codebook-GenerationMode</w:t>
            </w:r>
            <w:r w:rsidR="00F41553">
              <w:rPr>
                <w:i/>
                <w:iCs/>
              </w:rPr>
              <w:t xml:space="preserve"> = </w:t>
            </w:r>
            <w:r w:rsidR="00F41553">
              <w:t>'</w:t>
            </w:r>
            <w:r w:rsidR="00F41553" w:rsidRPr="00CD248E">
              <w:t>mod</w:t>
            </w:r>
            <w:r w:rsidR="00F41553">
              <w:t>e 2'”</w:t>
            </w:r>
            <w:r>
              <w:t>.</w:t>
            </w:r>
          </w:p>
          <w:p w14:paraId="71A2BD6C" w14:textId="77777777" w:rsidR="000A0DEA" w:rsidRDefault="000A0DEA" w:rsidP="00364174">
            <w:pPr>
              <w:pStyle w:val="CRCoverPage"/>
              <w:numPr>
                <w:ilvl w:val="0"/>
                <w:numId w:val="45"/>
              </w:numPr>
              <w:spacing w:after="0"/>
              <w:rPr>
                <w:rFonts w:eastAsia="等线" w:cs="Arial"/>
                <w:noProof/>
                <w:lang w:eastAsia="zh-CN"/>
              </w:rPr>
            </w:pPr>
            <w:r>
              <w:rPr>
                <w:rFonts w:eastAsia="等线" w:cs="Arial"/>
                <w:noProof/>
                <w:lang w:eastAsia="zh-CN"/>
              </w:rPr>
              <w:t xml:space="preserve">Adding the wording of “additionally” for the case </w:t>
            </w:r>
            <w:r w:rsidRPr="000A0DEA">
              <w:rPr>
                <w:rFonts w:eastAsia="等线" w:cs="Arial"/>
                <w:noProof/>
                <w:lang w:eastAsia="zh-CN"/>
              </w:rPr>
              <w:t>if the UE is not provided dl-DataToUL-ACK-ForDCI Format4-1</w:t>
            </w:r>
            <w:r>
              <w:rPr>
                <w:rFonts w:eastAsia="等线" w:cs="Arial"/>
                <w:noProof/>
                <w:lang w:eastAsia="zh-CN"/>
              </w:rPr>
              <w:t>.</w:t>
            </w:r>
          </w:p>
          <w:p w14:paraId="1B6C00CC" w14:textId="77777777" w:rsidR="000A0DEA" w:rsidRPr="00636015" w:rsidRDefault="000A0DEA" w:rsidP="00364174">
            <w:pPr>
              <w:pStyle w:val="CRCoverPage"/>
              <w:numPr>
                <w:ilvl w:val="0"/>
                <w:numId w:val="45"/>
              </w:numPr>
              <w:spacing w:after="0"/>
              <w:rPr>
                <w:rFonts w:eastAsia="等线" w:cs="Arial"/>
                <w:noProof/>
                <w:lang w:eastAsia="zh-CN"/>
              </w:rPr>
            </w:pPr>
            <w:r>
              <w:rPr>
                <w:rFonts w:eastAsia="等线" w:cs="Arial"/>
                <w:noProof/>
                <w:lang w:eastAsia="zh-CN"/>
              </w:rPr>
              <w:t>Adding the multicast K1 determanation for the case of UE is provided</w:t>
            </w:r>
            <w:r w:rsidR="001F7C12">
              <w:rPr>
                <w:rFonts w:eastAsia="等线" w:cs="Arial"/>
                <w:noProof/>
                <w:lang w:eastAsia="zh-CN"/>
              </w:rPr>
              <w:t xml:space="preserve"> </w:t>
            </w:r>
            <w:r w:rsidRPr="000A0DEA">
              <w:rPr>
                <w:rFonts w:eastAsia="等线" w:cs="Arial"/>
                <w:i/>
                <w:iCs/>
                <w:noProof/>
                <w:lang w:eastAsia="zh-CN"/>
              </w:rPr>
              <w:t>fdmed-ReceptionMulticast</w:t>
            </w:r>
          </w:p>
          <w:p w14:paraId="36103B3A" w14:textId="77777777" w:rsidR="00636015" w:rsidRDefault="00636015" w:rsidP="00636015">
            <w:pPr>
              <w:pStyle w:val="B3"/>
              <w:rPr>
                <w:i/>
                <w:iCs/>
                <w:lang w:eastAsia="ko-KR"/>
              </w:rPr>
            </w:pPr>
            <w:r w:rsidRPr="00636015">
              <w:rPr>
                <w:lang w:eastAsia="ko-KR"/>
              </w:rPr>
              <w:t xml:space="preserve">if the UE is provided </w:t>
            </w:r>
            <w:proofErr w:type="spellStart"/>
            <w:r w:rsidRPr="00212A0D">
              <w:rPr>
                <w:i/>
                <w:iCs/>
                <w:lang w:eastAsia="ko-KR"/>
              </w:rPr>
              <w:t>fdmed-ReceptionMulticast</w:t>
            </w:r>
            <w:proofErr w:type="spellEnd"/>
            <w:r w:rsidRPr="00636015">
              <w:rPr>
                <w:lang w:eastAsia="ko-KR"/>
              </w:rPr>
              <w:t xml:space="preserve">, </w:t>
            </w:r>
            <m:oMath>
              <m:sSub>
                <m:sSubPr>
                  <m:ctrlPr>
                    <w:rPr>
                      <w:rFonts w:ascii="Cambria Math" w:hAnsi="Cambria Math"/>
                      <w:lang w:eastAsia="ko-KR"/>
                    </w:rPr>
                  </m:ctrlPr>
                </m:sSubPr>
                <m:e>
                  <m:r>
                    <w:rPr>
                      <w:rFonts w:ascii="Cambria Math" w:hAnsi="Cambria Math"/>
                      <w:lang w:eastAsia="ko-KR"/>
                    </w:rPr>
                    <m:t>K</m:t>
                  </m:r>
                </m:e>
                <m:sub>
                  <m:r>
                    <m:rPr>
                      <m:sty m:val="p"/>
                    </m:rPr>
                    <w:rPr>
                      <w:rFonts w:ascii="Cambria Math" w:hAnsi="Cambria Math"/>
                      <w:lang w:eastAsia="ko-KR"/>
                    </w:rPr>
                    <m:t>1</m:t>
                  </m:r>
                </m:sub>
              </m:sSub>
            </m:oMath>
            <w:r w:rsidRPr="00B06CC2">
              <w:rPr>
                <w:lang w:eastAsia="ko-KR"/>
              </w:rPr>
              <w:t xml:space="preserve"> </w:t>
            </w:r>
            <w:r>
              <w:rPr>
                <w:lang w:eastAsia="ko-KR"/>
              </w:rPr>
              <w:t xml:space="preserve">for multicast </w:t>
            </w:r>
            <w:r w:rsidRPr="00B06CC2">
              <w:rPr>
                <w:lang w:eastAsia="ko-KR"/>
              </w:rPr>
              <w:t>is provided by the union of</w:t>
            </w:r>
            <w:r>
              <w:rPr>
                <w:lang w:eastAsia="ko-KR"/>
              </w:rPr>
              <w:t xml:space="preserve"> </w:t>
            </w:r>
            <w:r w:rsidRPr="00636015">
              <w:rPr>
                <w:i/>
                <w:iCs/>
                <w:lang w:eastAsia="ko-KR"/>
              </w:rPr>
              <w:t>dl-</w:t>
            </w:r>
            <w:proofErr w:type="spellStart"/>
            <w:r w:rsidRPr="00636015">
              <w:rPr>
                <w:i/>
                <w:iCs/>
                <w:lang w:eastAsia="ko-KR"/>
              </w:rPr>
              <w:t>DataToUL</w:t>
            </w:r>
            <w:proofErr w:type="spellEnd"/>
            <w:r w:rsidRPr="00636015">
              <w:rPr>
                <w:i/>
                <w:iCs/>
                <w:lang w:eastAsia="ko-KR"/>
              </w:rPr>
              <w:t>-ACK</w:t>
            </w:r>
            <w:r w:rsidRPr="00B52E7C">
              <w:rPr>
                <w:lang w:eastAsia="ko-KR"/>
              </w:rPr>
              <w:t xml:space="preserve"> from</w:t>
            </w:r>
            <w:r w:rsidRPr="00636015">
              <w:rPr>
                <w:i/>
                <w:iCs/>
                <w:lang w:eastAsia="ko-KR"/>
              </w:rPr>
              <w:t xml:space="preserve"> pucch-ConfigMulticast1/pucch-ConfigurationListMulticast1</w:t>
            </w:r>
            <w:r w:rsidRPr="00B52E7C">
              <w:rPr>
                <w:lang w:eastAsia="ko-KR"/>
              </w:rPr>
              <w:t xml:space="preserve"> or </w:t>
            </w:r>
            <w:r w:rsidRPr="00636015">
              <w:rPr>
                <w:i/>
                <w:iCs/>
                <w:lang w:eastAsia="ko-KR"/>
              </w:rPr>
              <w:t>pucch-ConfigMulticast2/pucch-ConfigurationListMulticast2</w:t>
            </w:r>
            <w:r w:rsidRPr="00636015">
              <w:rPr>
                <w:lang w:eastAsia="ko-KR"/>
              </w:rPr>
              <w:t xml:space="preserve"> and</w:t>
            </w:r>
            <w:r w:rsidRPr="00B06CC2">
              <w:rPr>
                <w:lang w:eastAsia="ko-KR"/>
              </w:rPr>
              <w:t xml:space="preserve"> </w:t>
            </w:r>
            <w:r w:rsidRPr="00636015">
              <w:rPr>
                <w:i/>
                <w:iCs/>
                <w:lang w:eastAsia="ko-KR"/>
              </w:rPr>
              <w:t>dl-</w:t>
            </w:r>
            <w:proofErr w:type="spellStart"/>
            <w:r w:rsidRPr="00636015">
              <w:rPr>
                <w:i/>
                <w:iCs/>
                <w:lang w:eastAsia="ko-KR"/>
              </w:rPr>
              <w:t>DataToUL</w:t>
            </w:r>
            <w:proofErr w:type="spellEnd"/>
            <w:r w:rsidRPr="00636015">
              <w:rPr>
                <w:i/>
                <w:iCs/>
                <w:lang w:eastAsia="ko-KR"/>
              </w:rPr>
              <w:t>-ACK-</w:t>
            </w:r>
            <w:proofErr w:type="spellStart"/>
            <w:r w:rsidRPr="00636015">
              <w:rPr>
                <w:i/>
                <w:iCs/>
                <w:lang w:eastAsia="ko-KR"/>
              </w:rPr>
              <w:t>ForDCI</w:t>
            </w:r>
            <w:proofErr w:type="spellEnd"/>
            <w:r w:rsidRPr="00636015">
              <w:rPr>
                <w:i/>
                <w:iCs/>
                <w:lang w:eastAsia="ko-KR"/>
              </w:rPr>
              <w:t xml:space="preserve"> Format4-1</w:t>
            </w:r>
          </w:p>
          <w:p w14:paraId="36342F3B" w14:textId="3A4A852E" w:rsidR="00636015" w:rsidRPr="00636015" w:rsidRDefault="00636015" w:rsidP="00636015">
            <w:pPr>
              <w:pStyle w:val="B4"/>
              <w:rPr>
                <w:lang w:eastAsia="ko-KR"/>
              </w:rPr>
            </w:pPr>
            <w:r>
              <w:rPr>
                <w:lang w:eastAsia="ko-KR"/>
              </w:rPr>
              <w:t>-</w:t>
            </w:r>
            <w:r>
              <w:rPr>
                <w:lang w:eastAsia="ko-KR"/>
              </w:rPr>
              <w:tab/>
              <w:t xml:space="preserve">if </w:t>
            </w:r>
            <w:r w:rsidRPr="00636015">
              <w:rPr>
                <w:lang w:eastAsia="ko-KR"/>
              </w:rPr>
              <w:t>the UE</w:t>
            </w:r>
            <w:r w:rsidRPr="00B06CC2">
              <w:rPr>
                <w:lang w:eastAsia="ko-KR"/>
              </w:rPr>
              <w:t xml:space="preserve"> </w:t>
            </w:r>
            <w:r>
              <w:rPr>
                <w:lang w:eastAsia="ko-KR"/>
              </w:rPr>
              <w:t xml:space="preserve">is not provided </w:t>
            </w:r>
            <w:r w:rsidRPr="00636015">
              <w:rPr>
                <w:i/>
                <w:iCs/>
                <w:lang w:eastAsia="ko-KR"/>
              </w:rPr>
              <w:t>dl-</w:t>
            </w:r>
            <w:proofErr w:type="spellStart"/>
            <w:r w:rsidRPr="00636015">
              <w:rPr>
                <w:i/>
                <w:iCs/>
                <w:lang w:eastAsia="ko-KR"/>
              </w:rPr>
              <w:t>DataToUL</w:t>
            </w:r>
            <w:proofErr w:type="spellEnd"/>
            <w:r w:rsidRPr="00636015">
              <w:rPr>
                <w:i/>
                <w:iCs/>
                <w:lang w:eastAsia="ko-KR"/>
              </w:rPr>
              <w:t>-ACK-</w:t>
            </w:r>
            <w:proofErr w:type="spellStart"/>
            <w:r w:rsidRPr="00636015">
              <w:rPr>
                <w:i/>
                <w:iCs/>
                <w:lang w:eastAsia="ko-KR"/>
              </w:rPr>
              <w:t>ForDCI</w:t>
            </w:r>
            <w:proofErr w:type="spellEnd"/>
            <w:r w:rsidRPr="00636015">
              <w:rPr>
                <w:i/>
                <w:iCs/>
                <w:lang w:eastAsia="ko-KR"/>
              </w:rPr>
              <w:t xml:space="preserve"> Format4-1</w:t>
            </w:r>
            <w:r>
              <w:rPr>
                <w:lang w:eastAsia="ko-KR"/>
              </w:rPr>
              <w:t xml:space="preserve">, </w:t>
            </w:r>
            <m:oMath>
              <m:sSub>
                <m:sSubPr>
                  <m:ctrlPr>
                    <w:rPr>
                      <w:rFonts w:ascii="Cambria Math" w:hAnsi="Cambria Math"/>
                      <w:lang w:eastAsia="ko-KR"/>
                    </w:rPr>
                  </m:ctrlPr>
                </m:sSubPr>
                <m:e>
                  <m:r>
                    <w:rPr>
                      <w:rFonts w:ascii="Cambria Math" w:hAnsi="Cambria Math"/>
                      <w:lang w:eastAsia="ko-KR"/>
                    </w:rPr>
                    <m:t>K</m:t>
                  </m:r>
                </m:e>
                <m:sub>
                  <m:r>
                    <m:rPr>
                      <m:sty m:val="p"/>
                    </m:rPr>
                    <w:rPr>
                      <w:rFonts w:ascii="Cambria Math" w:hAnsi="Cambria Math"/>
                      <w:lang w:eastAsia="ko-KR"/>
                    </w:rPr>
                    <m:t>1</m:t>
                  </m:r>
                </m:sub>
              </m:sSub>
            </m:oMath>
            <w:r w:rsidRPr="00B06CC2">
              <w:rPr>
                <w:lang w:eastAsia="ko-KR"/>
              </w:rPr>
              <w:t xml:space="preserve"> </w:t>
            </w:r>
            <w:r w:rsidRPr="00212A0D">
              <w:rPr>
                <w:lang w:eastAsia="ko-KR"/>
              </w:rPr>
              <w:t xml:space="preserve">for multicast </w:t>
            </w:r>
            <w:r w:rsidRPr="00B06CC2">
              <w:rPr>
                <w:lang w:eastAsia="ko-KR"/>
              </w:rPr>
              <w:t xml:space="preserve">is provided by </w:t>
            </w:r>
            <w:r>
              <w:rPr>
                <w:lang w:eastAsia="ko-KR"/>
              </w:rPr>
              <w:t xml:space="preserve">the </w:t>
            </w:r>
            <w:r w:rsidRPr="0088027F">
              <w:rPr>
                <w:lang w:eastAsia="ko-KR"/>
              </w:rPr>
              <w:t xml:space="preserve">union of </w:t>
            </w:r>
            <w:r w:rsidRPr="00636015">
              <w:rPr>
                <w:i/>
                <w:iCs/>
                <w:lang w:eastAsia="ko-KR"/>
              </w:rPr>
              <w:t>dl-</w:t>
            </w:r>
            <w:proofErr w:type="spellStart"/>
            <w:r w:rsidRPr="00636015">
              <w:rPr>
                <w:i/>
                <w:iCs/>
                <w:lang w:eastAsia="ko-KR"/>
              </w:rPr>
              <w:t>DataToUL</w:t>
            </w:r>
            <w:proofErr w:type="spellEnd"/>
            <w:r w:rsidRPr="00636015">
              <w:rPr>
                <w:i/>
                <w:iCs/>
                <w:lang w:eastAsia="ko-KR"/>
              </w:rPr>
              <w:t xml:space="preserve">-ACK </w:t>
            </w:r>
            <w:r w:rsidRPr="00B52E7C">
              <w:rPr>
                <w:lang w:eastAsia="ko-KR"/>
              </w:rPr>
              <w:t xml:space="preserve">from </w:t>
            </w:r>
            <w:r w:rsidRPr="00636015">
              <w:rPr>
                <w:i/>
                <w:iCs/>
                <w:lang w:eastAsia="ko-KR"/>
              </w:rPr>
              <w:t>pucch-ConfigurationListMulticast1</w:t>
            </w:r>
            <w:r w:rsidRPr="00636015">
              <w:rPr>
                <w:lang w:eastAsia="ko-KR"/>
              </w:rPr>
              <w:t xml:space="preserve"> or </w:t>
            </w:r>
            <w:r w:rsidRPr="00636015">
              <w:rPr>
                <w:i/>
                <w:iCs/>
                <w:lang w:eastAsia="ko-KR"/>
              </w:rPr>
              <w:t xml:space="preserve">pucch-ConfigurationListMulticast2 </w:t>
            </w:r>
            <w:r w:rsidRPr="00636015">
              <w:rPr>
                <w:lang w:eastAsia="ko-KR"/>
              </w:rPr>
              <w:t>and</w:t>
            </w:r>
            <w:r w:rsidRPr="0088027F">
              <w:rPr>
                <w:lang w:eastAsia="ko-KR"/>
              </w:rPr>
              <w:t xml:space="preserve"> </w:t>
            </w:r>
            <w:r w:rsidRPr="00B06CC2">
              <w:rPr>
                <w:lang w:eastAsia="ko-KR"/>
              </w:rPr>
              <w:t>the slot timing values {1, 2, 3, 4, 5, 6, 7, 8}</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92EF22F" w:rsidR="00E66FEB" w:rsidRPr="00F56274" w:rsidRDefault="004F3495" w:rsidP="00F354D8">
            <w:pPr>
              <w:pStyle w:val="CRCoverPage"/>
              <w:spacing w:after="0"/>
              <w:rPr>
                <w:rFonts w:eastAsia="等线"/>
                <w:noProof/>
                <w:lang w:eastAsia="zh-CN"/>
              </w:rPr>
            </w:pPr>
            <w:r>
              <w:rPr>
                <w:rFonts w:eastAsia="等线" w:hint="eastAsia"/>
                <w:noProof/>
                <w:lang w:eastAsia="zh-CN"/>
              </w:rPr>
              <w:t>T</w:t>
            </w:r>
            <w:r>
              <w:rPr>
                <w:rFonts w:eastAsia="等线"/>
                <w:noProof/>
                <w:lang w:eastAsia="zh-CN"/>
              </w:rPr>
              <w:t xml:space="preserve">he UE behaviour is not clear for determining the </w:t>
            </w:r>
            <w:r w:rsidR="00523B48">
              <w:rPr>
                <w:rFonts w:eastAsia="等线"/>
                <w:noProof/>
                <w:lang w:eastAsia="zh-CN"/>
              </w:rPr>
              <w:t xml:space="preserve">value of </w:t>
            </w:r>
            <w:r>
              <w:rPr>
                <w:rFonts w:eastAsia="等线"/>
                <w:noProof/>
                <w:lang w:eastAsia="zh-CN"/>
              </w:rPr>
              <w:t>K1.</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197C5AEB" w14:textId="77777777" w:rsidR="00EF4909" w:rsidRDefault="00EF4909"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p>
    <w:p w14:paraId="10FB5046" w14:textId="77777777" w:rsidR="00EF4909" w:rsidRDefault="00EF4909" w:rsidP="00260F97">
      <w:pPr>
        <w:spacing w:after="160" w:line="259" w:lineRule="auto"/>
        <w:jc w:val="center"/>
        <w:rPr>
          <w:noProof/>
          <w:color w:val="FF0000"/>
          <w:sz w:val="22"/>
          <w:szCs w:val="18"/>
          <w:lang w:eastAsia="zh-CN"/>
        </w:rPr>
      </w:pPr>
    </w:p>
    <w:p w14:paraId="7235006D" w14:textId="77777777" w:rsidR="00EF4909" w:rsidRDefault="00EF4909" w:rsidP="00260F97">
      <w:pPr>
        <w:spacing w:after="160" w:line="259" w:lineRule="auto"/>
        <w:jc w:val="center"/>
        <w:rPr>
          <w:noProof/>
          <w:color w:val="FF0000"/>
          <w:sz w:val="22"/>
          <w:szCs w:val="18"/>
          <w:lang w:eastAsia="zh-CN"/>
        </w:rPr>
      </w:pPr>
    </w:p>
    <w:p w14:paraId="1A455FB6" w14:textId="77777777" w:rsidR="00EF4909" w:rsidRDefault="00EF4909" w:rsidP="00260F97">
      <w:pPr>
        <w:spacing w:after="160" w:line="259" w:lineRule="auto"/>
        <w:jc w:val="center"/>
        <w:rPr>
          <w:noProof/>
          <w:color w:val="FF0000"/>
          <w:sz w:val="22"/>
          <w:szCs w:val="18"/>
          <w:lang w:eastAsia="zh-CN"/>
        </w:rPr>
      </w:pPr>
    </w:p>
    <w:p w14:paraId="20A1203D" w14:textId="77777777" w:rsidR="00EF4909" w:rsidRDefault="00EF4909" w:rsidP="00260F97">
      <w:pPr>
        <w:spacing w:after="160" w:line="259" w:lineRule="auto"/>
        <w:jc w:val="center"/>
        <w:rPr>
          <w:noProof/>
          <w:color w:val="FF0000"/>
          <w:sz w:val="22"/>
          <w:szCs w:val="18"/>
          <w:lang w:eastAsia="zh-CN"/>
        </w:rPr>
      </w:pPr>
    </w:p>
    <w:p w14:paraId="23D8719D" w14:textId="77777777" w:rsidR="00EF4909" w:rsidRDefault="00EF4909" w:rsidP="00260F97">
      <w:pPr>
        <w:spacing w:after="160" w:line="259" w:lineRule="auto"/>
        <w:jc w:val="center"/>
        <w:rPr>
          <w:noProof/>
          <w:color w:val="FF0000"/>
          <w:sz w:val="22"/>
          <w:szCs w:val="18"/>
          <w:lang w:eastAsia="zh-CN"/>
        </w:rPr>
      </w:pPr>
    </w:p>
    <w:p w14:paraId="17E9F6C3" w14:textId="77777777" w:rsidR="00EF4909" w:rsidRDefault="00EF4909" w:rsidP="00260F97">
      <w:pPr>
        <w:spacing w:after="160" w:line="259" w:lineRule="auto"/>
        <w:jc w:val="center"/>
        <w:rPr>
          <w:noProof/>
          <w:color w:val="FF0000"/>
          <w:sz w:val="22"/>
          <w:szCs w:val="18"/>
          <w:lang w:eastAsia="zh-CN"/>
        </w:rPr>
      </w:pPr>
    </w:p>
    <w:p w14:paraId="420724EB" w14:textId="77777777" w:rsidR="00EF4909" w:rsidRDefault="00EF4909" w:rsidP="00260F97">
      <w:pPr>
        <w:spacing w:after="160" w:line="259" w:lineRule="auto"/>
        <w:jc w:val="center"/>
        <w:rPr>
          <w:noProof/>
          <w:color w:val="FF0000"/>
          <w:sz w:val="22"/>
          <w:szCs w:val="18"/>
          <w:lang w:eastAsia="zh-CN"/>
        </w:rPr>
      </w:pPr>
    </w:p>
    <w:p w14:paraId="190685DC" w14:textId="77777777" w:rsidR="00EF4909" w:rsidRDefault="00EF4909" w:rsidP="00260F97">
      <w:pPr>
        <w:spacing w:after="160" w:line="259" w:lineRule="auto"/>
        <w:jc w:val="center"/>
        <w:rPr>
          <w:noProof/>
          <w:color w:val="FF0000"/>
          <w:sz w:val="22"/>
          <w:szCs w:val="18"/>
          <w:lang w:eastAsia="zh-CN"/>
        </w:rPr>
      </w:pPr>
    </w:p>
    <w:p w14:paraId="737BA5B0" w14:textId="77777777" w:rsidR="00EF4909" w:rsidRDefault="00EF4909" w:rsidP="00260F97">
      <w:pPr>
        <w:spacing w:after="160" w:line="259" w:lineRule="auto"/>
        <w:jc w:val="center"/>
        <w:rPr>
          <w:noProof/>
          <w:color w:val="FF0000"/>
          <w:sz w:val="22"/>
          <w:szCs w:val="18"/>
          <w:lang w:eastAsia="zh-CN"/>
        </w:rPr>
      </w:pPr>
    </w:p>
    <w:p w14:paraId="61435B4A" w14:textId="77777777" w:rsidR="00EF4909" w:rsidRDefault="00EF4909" w:rsidP="00260F97">
      <w:pPr>
        <w:spacing w:after="160" w:line="259" w:lineRule="auto"/>
        <w:jc w:val="center"/>
        <w:rPr>
          <w:noProof/>
          <w:color w:val="FF0000"/>
          <w:sz w:val="22"/>
          <w:szCs w:val="18"/>
          <w:lang w:eastAsia="zh-CN"/>
        </w:rPr>
      </w:pPr>
    </w:p>
    <w:p w14:paraId="7056AA61" w14:textId="69905615" w:rsidR="00260F97" w:rsidRDefault="00260F97" w:rsidP="00260F97">
      <w:pPr>
        <w:spacing w:after="160" w:line="259" w:lineRule="auto"/>
        <w:jc w:val="center"/>
        <w:rPr>
          <w:noProof/>
          <w:color w:val="FF0000"/>
          <w:sz w:val="22"/>
          <w:szCs w:val="18"/>
          <w:lang w:eastAsia="zh-CN"/>
        </w:rPr>
      </w:pPr>
      <w:r w:rsidRPr="00BE4F5F">
        <w:rPr>
          <w:noProof/>
          <w:color w:val="FF0000"/>
          <w:sz w:val="22"/>
          <w:szCs w:val="18"/>
          <w:lang w:eastAsia="zh-CN"/>
        </w:rPr>
        <w:lastRenderedPageBreak/>
        <w:t>*** Unchanged text is omitted ***</w:t>
      </w:r>
    </w:p>
    <w:p w14:paraId="13629037" w14:textId="1DA514C1" w:rsidR="00FB3E12" w:rsidRPr="00B06CC2" w:rsidRDefault="00E22F41" w:rsidP="00FB3E12">
      <w:pPr>
        <w:pStyle w:val="Heading1"/>
      </w:pPr>
      <w:bookmarkStart w:id="39" w:name="_Ref505248562"/>
      <w:bookmarkStart w:id="40" w:name="_Toc12021470"/>
      <w:bookmarkStart w:id="41" w:name="_Toc20311582"/>
      <w:bookmarkStart w:id="42" w:name="_Toc26719407"/>
      <w:bookmarkStart w:id="43" w:name="_Toc29894840"/>
      <w:bookmarkStart w:id="44" w:name="_Toc29899139"/>
      <w:bookmarkStart w:id="45" w:name="_Toc29899557"/>
      <w:bookmarkStart w:id="46" w:name="_Toc29917294"/>
      <w:bookmarkStart w:id="47" w:name="_Toc36498168"/>
      <w:bookmarkStart w:id="48" w:name="_Toc45699194"/>
      <w:bookmarkStart w:id="49" w:name="_Toc11421606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9"/>
      <w:bookmarkEnd w:id="40"/>
      <w:bookmarkEnd w:id="41"/>
      <w:bookmarkEnd w:id="42"/>
      <w:bookmarkEnd w:id="43"/>
      <w:bookmarkEnd w:id="44"/>
      <w:bookmarkEnd w:id="45"/>
      <w:bookmarkEnd w:id="46"/>
      <w:bookmarkEnd w:id="47"/>
      <w:bookmarkEnd w:id="48"/>
      <w:bookmarkEnd w:id="49"/>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70C0C73" w14:textId="77777777" w:rsidR="00AD2C80" w:rsidRPr="006B25FE" w:rsidRDefault="006D4284" w:rsidP="00AD2C80">
      <w:pPr>
        <w:pStyle w:val="B1"/>
        <w:rPr>
          <w:lang w:val="en-GB"/>
        </w:rPr>
      </w:pPr>
      <w:r>
        <w:rPr>
          <w:rFonts w:eastAsia="Gulim"/>
          <w:lang w:val="en-GB"/>
        </w:rPr>
        <w:t>-</w:t>
      </w:r>
      <w:r>
        <w:rPr>
          <w:rFonts w:eastAsia="Gulim"/>
          <w:lang w:val="en-GB"/>
        </w:rPr>
        <w:tab/>
      </w:r>
      <w:r w:rsidR="00AD2C80" w:rsidRPr="00C06B5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AD2C80" w:rsidRPr="00C06B59">
        <w:rPr>
          <w:lang w:eastAsia="zh-CN"/>
        </w:rPr>
        <w:t xml:space="preserve"> associated</w:t>
      </w:r>
      <w:r w:rsidR="00AD2C80" w:rsidRPr="00C06B59">
        <w:rPr>
          <w:rFonts w:hint="eastAsia"/>
          <w:lang w:eastAsia="zh-CN"/>
        </w:rPr>
        <w:t xml:space="preserve"> with the active </w:t>
      </w:r>
      <w:r w:rsidR="00AD2C80" w:rsidRPr="00C06B59">
        <w:rPr>
          <w:lang w:val="en-US" w:eastAsia="zh-CN"/>
        </w:rPr>
        <w:t>U</w:t>
      </w:r>
      <w:r w:rsidR="00AD2C80" w:rsidRPr="00C06B59">
        <w:rPr>
          <w:rFonts w:hint="eastAsia"/>
          <w:lang w:eastAsia="zh-CN"/>
        </w:rPr>
        <w:t>L BWP</w:t>
      </w:r>
      <w:r w:rsidR="00AD2C80">
        <w:rPr>
          <w:lang w:val="en-GB" w:eastAsia="zh-CN"/>
        </w:rPr>
        <w:t xml:space="preserve"> </w:t>
      </w:r>
      <w:r w:rsidR="00AD2C80" w:rsidRPr="00647C89">
        <w:rPr>
          <w:lang w:val="en-US" w:eastAsia="zh-CN"/>
        </w:rPr>
        <w:t xml:space="preserve">on the primary cell or, if the PUCCH transmission is indicated by a DCI format to be on the </w:t>
      </w:r>
      <w:r w:rsidR="00AD2C80" w:rsidRPr="00647C89">
        <w:t>PUCCH-</w:t>
      </w:r>
      <w:proofErr w:type="spellStart"/>
      <w:r w:rsidR="00AD2C80" w:rsidRPr="00647C89">
        <w:t>sSCell</w:t>
      </w:r>
      <w:proofErr w:type="spellEnd"/>
      <w:r w:rsidR="00AD2C80" w:rsidRPr="00647C89">
        <w:rPr>
          <w:lang w:val="en-US"/>
        </w:rPr>
        <w:t xml:space="preserve"> as described in clause 9A, </w:t>
      </w:r>
      <w:r w:rsidR="00AD2C80"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AD2C80" w:rsidRPr="00647C89">
        <w:rPr>
          <w:lang w:eastAsia="zh-CN"/>
        </w:rPr>
        <w:t xml:space="preserve"> associated</w:t>
      </w:r>
      <w:r w:rsidR="00AD2C80" w:rsidRPr="00647C89">
        <w:rPr>
          <w:rFonts w:hint="eastAsia"/>
          <w:lang w:eastAsia="zh-CN"/>
        </w:rPr>
        <w:t xml:space="preserve"> with the active </w:t>
      </w:r>
      <w:r w:rsidR="00AD2C80" w:rsidRPr="00647C89">
        <w:rPr>
          <w:lang w:val="en-US" w:eastAsia="zh-CN"/>
        </w:rPr>
        <w:t>U</w:t>
      </w:r>
      <w:r w:rsidR="00AD2C80" w:rsidRPr="00647C89">
        <w:rPr>
          <w:rFonts w:hint="eastAsia"/>
          <w:lang w:eastAsia="zh-CN"/>
        </w:rPr>
        <w:t>L BWP</w:t>
      </w:r>
      <w:r w:rsidR="00AD2C80" w:rsidRPr="00647C89">
        <w:rPr>
          <w:lang w:val="en-US" w:eastAsia="zh-CN"/>
        </w:rPr>
        <w:t xml:space="preserve"> on the </w:t>
      </w:r>
      <w:r w:rsidR="00AD2C80" w:rsidRPr="00647C89">
        <w:t>PUCCH-</w:t>
      </w:r>
      <w:proofErr w:type="spellStart"/>
      <w:r w:rsidR="00AD2C80" w:rsidRPr="00647C89">
        <w:t>sSCell</w:t>
      </w:r>
      <w:proofErr w:type="spellEnd"/>
    </w:p>
    <w:p w14:paraId="7446397E" w14:textId="17ACD13B" w:rsidR="00AD2C80" w:rsidRPr="00105E78" w:rsidRDefault="00AD2C80" w:rsidP="00AD2C80">
      <w:pPr>
        <w:pStyle w:val="B2"/>
      </w:pPr>
      <w:r>
        <w:rPr>
          <w:lang w:eastAsia="zh-CN"/>
        </w:rPr>
        <w:t>-</w:t>
      </w:r>
      <w:r>
        <w:rPr>
          <w:lang w:eastAsia="zh-CN"/>
        </w:rPr>
        <w:tab/>
      </w:r>
      <w:r w:rsidRPr="00105E78">
        <w:rPr>
          <w:lang w:eastAsia="zh-CN"/>
        </w:rPr>
        <w:t xml:space="preserve">If the UE is configured to monitor PDCCH for DCI format 1_0 and is not configured to monitor PDCCH for </w:t>
      </w:r>
      <w:r w:rsidRPr="00105E78">
        <w:rPr>
          <w:lang w:val="en-US" w:eastAsia="zh-CN"/>
        </w:rPr>
        <w:t xml:space="preserve">either </w:t>
      </w:r>
      <w:r w:rsidRPr="00105E78">
        <w:rPr>
          <w:lang w:eastAsia="zh-CN"/>
        </w:rPr>
        <w:t xml:space="preserve">DCI format 1_1 </w:t>
      </w:r>
      <w:r w:rsidRPr="00105E78">
        <w:rPr>
          <w:lang w:val="en-US" w:eastAsia="zh-CN"/>
        </w:rPr>
        <w:t>or DCI format 1_2 for</w:t>
      </w:r>
      <w:r w:rsidRPr="00105E78">
        <w:rPr>
          <w:lang w:eastAsia="zh-CN"/>
        </w:rPr>
        <w:t xml:space="preserve"> serving cell </w:t>
      </w:r>
      <m:oMath>
        <m:r>
          <w:rPr>
            <w:rFonts w:ascii="Cambria Math" w:hAnsi="Cambria Math"/>
          </w:rPr>
          <m:t>c</m:t>
        </m:r>
      </m:oMath>
      <w:r w:rsidRPr="00105E78">
        <w:rPr>
          <w:lang w:eastAsia="zh-CN"/>
        </w:rPr>
        <w:t>,</w:t>
      </w:r>
      <w:r w:rsidRPr="00105E78">
        <w:rPr>
          <w:lang w:val="en-GB" w:eastAsia="zh-CN"/>
        </w:rPr>
        <w:t xml:space="preserve"> </w:t>
      </w:r>
      <w:r w:rsidRPr="00105E78">
        <w:rPr>
          <w:lang w:eastAsia="zh-CN"/>
        </w:rPr>
        <w:t xml:space="preserve">or the active DL BWP for serving cell </w:t>
      </w:r>
      <m:oMath>
        <m:r>
          <w:rPr>
            <w:rFonts w:ascii="Cambria Math" w:hAnsi="Cambria Math"/>
          </w:rPr>
          <m:t>c</m:t>
        </m:r>
      </m:oMath>
      <w:r w:rsidRPr="00105E78">
        <w:rPr>
          <w:lang w:eastAsia="zh-CN"/>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05E78">
        <w:rPr>
          <w:lang w:eastAsia="zh-CN"/>
        </w:rPr>
        <w:t xml:space="preserve"> is provided by the slot timing values {1, 2, 3, 4, 5, 6, 7, 8} </w:t>
      </w:r>
      <w:r w:rsidRPr="00105E78">
        <w:rPr>
          <w:lang w:val="en-US" w:eastAsia="zh-CN"/>
        </w:rPr>
        <w:t xml:space="preserve">for SCS configuration of PUCCH transmission </w:t>
      </w:r>
      <m:oMath>
        <m:r>
          <w:rPr>
            <w:rFonts w:ascii="Cambria Math" w:hAnsi="Cambria Math"/>
            <w:lang w:val="en-US" w:eastAsia="zh-CN"/>
          </w:rPr>
          <m:t>μ≤3</m:t>
        </m:r>
      </m:oMath>
      <w:r w:rsidRPr="00105E78">
        <w:rPr>
          <w:lang w:val="en-US" w:eastAsia="zh-CN"/>
        </w:rPr>
        <w:t>, {</w:t>
      </w:r>
      <w:r w:rsidRPr="00105E78">
        <w:rPr>
          <w:iCs/>
        </w:rPr>
        <w:t xml:space="preserve">7, 8, 12, 16, 20, 24, 28, 32} for </w:t>
      </w:r>
      <m:oMath>
        <m:r>
          <w:rPr>
            <w:rFonts w:ascii="Cambria Math" w:hAnsi="Cambria Math"/>
            <w:lang w:val="en-US" w:eastAsia="zh-CN"/>
          </w:rPr>
          <m:t>μ=5</m:t>
        </m:r>
      </m:oMath>
      <w:r w:rsidRPr="00105E78">
        <w:rPr>
          <w:lang w:val="en-US" w:eastAsia="zh-CN"/>
        </w:rPr>
        <w:t xml:space="preserve">, and </w:t>
      </w:r>
      <w:r w:rsidRPr="00105E78">
        <w:rPr>
          <w:iCs/>
        </w:rPr>
        <w:t>{13, 16, 24, 32, 40, 48, 56, 64}</w:t>
      </w:r>
      <w:r w:rsidRPr="00105E78">
        <w:rPr>
          <w:iCs/>
          <w:lang w:val="en-US"/>
        </w:rPr>
        <w:t xml:space="preserve"> for </w:t>
      </w:r>
      <m:oMath>
        <m:r>
          <w:rPr>
            <w:rFonts w:ascii="Cambria Math" w:hAnsi="Cambria Math"/>
            <w:lang w:val="en-US" w:eastAsia="zh-CN"/>
          </w:rPr>
          <m:t>μ=6</m:t>
        </m:r>
      </m:oMath>
    </w:p>
    <w:p w14:paraId="45188CEF" w14:textId="6C514D5B" w:rsidR="00AD2C80" w:rsidRPr="00105E78" w:rsidRDefault="00AD2C80" w:rsidP="00AD2C80">
      <w:pPr>
        <w:pStyle w:val="B2"/>
        <w:rPr>
          <w:lang w:eastAsia="zh-CN"/>
        </w:rPr>
      </w:pPr>
      <w:r w:rsidRPr="00105E78">
        <w:rPr>
          <w:lang w:eastAsia="zh-CN"/>
        </w:rPr>
        <w:t>-</w:t>
      </w:r>
      <w:r w:rsidRPr="00105E78">
        <w:rPr>
          <w:lang w:eastAsia="zh-CN"/>
        </w:rPr>
        <w:tab/>
        <w:t xml:space="preserve">If the UE is configured to monitor PDCCH for DCI format 1_1 </w:t>
      </w:r>
      <w:r w:rsidRPr="00105E78">
        <w:rPr>
          <w:rFonts w:eastAsia="Gulim"/>
          <w:lang w:val="en-GB"/>
        </w:rPr>
        <w:t xml:space="preserve">and is not configured to monitor PDCCH for DCI format 1_2 </w:t>
      </w:r>
      <w:r w:rsidRPr="00105E78">
        <w:rPr>
          <w:lang w:val="en-US" w:eastAsia="zh-CN"/>
        </w:rPr>
        <w:t>for</w:t>
      </w:r>
      <w:r w:rsidRPr="00105E78">
        <w:rPr>
          <w:lang w:eastAsia="zh-CN"/>
        </w:rPr>
        <w:t xml:space="preserve"> serving cell </w:t>
      </w:r>
      <m:oMath>
        <m:r>
          <w:rPr>
            <w:rFonts w:ascii="Cambria Math" w:hAnsi="Cambria Math"/>
          </w:rPr>
          <m:t>c</m:t>
        </m:r>
      </m:oMath>
      <w:r w:rsidRPr="00105E78">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05E78">
        <w:rPr>
          <w:lang w:eastAsia="zh-CN"/>
        </w:rPr>
        <w:t xml:space="preserve"> is provided by </w:t>
      </w:r>
      <w:r w:rsidRPr="00105E78">
        <w:rPr>
          <w:i/>
        </w:rPr>
        <w:t>dl-</w:t>
      </w:r>
      <w:proofErr w:type="spellStart"/>
      <w:r w:rsidRPr="00105E78">
        <w:rPr>
          <w:i/>
        </w:rPr>
        <w:t>DataToUL</w:t>
      </w:r>
      <w:proofErr w:type="spellEnd"/>
      <w:r w:rsidRPr="00105E78">
        <w:rPr>
          <w:i/>
        </w:rPr>
        <w:t>-ACK</w:t>
      </w:r>
      <w:r w:rsidRPr="00105E78">
        <w:rPr>
          <w:i/>
          <w:lang w:eastAsia="zh-CN"/>
        </w:rPr>
        <w:t xml:space="preserve"> </w:t>
      </w:r>
      <w:r w:rsidRPr="00105E78">
        <w:rPr>
          <w:rFonts w:eastAsia="Batang"/>
          <w:lang w:val="en-US"/>
        </w:rPr>
        <w:t xml:space="preserve">or </w:t>
      </w:r>
      <w:r w:rsidRPr="00105E78">
        <w:rPr>
          <w:rFonts w:eastAsia="Batang"/>
          <w:i/>
          <w:lang w:val="en-US"/>
        </w:rPr>
        <w:t>dl-DataToUL-ACK-r16</w:t>
      </w:r>
      <w:r w:rsidRPr="00105E78">
        <w:rPr>
          <w:rFonts w:eastAsia="Malgun Gothic"/>
          <w:lang w:val="en-US" w:eastAsia="zh-CN"/>
        </w:rPr>
        <w:t xml:space="preserve"> or </w:t>
      </w:r>
      <w:r w:rsidRPr="00105E78">
        <w:rPr>
          <w:i/>
          <w:lang w:val="en-US"/>
        </w:rPr>
        <w:t>dl-DataToUL-ACK-r17</w:t>
      </w:r>
    </w:p>
    <w:p w14:paraId="59E397E5" w14:textId="64C0E9F3" w:rsidR="00AD2C80" w:rsidRPr="00105E78" w:rsidRDefault="00AD2C80" w:rsidP="00AD2C80">
      <w:pPr>
        <w:pStyle w:val="B2"/>
        <w:rPr>
          <w:rFonts w:eastAsia="Gulim"/>
        </w:rPr>
      </w:pPr>
      <w:r w:rsidRPr="00105E78">
        <w:rPr>
          <w:rFonts w:eastAsia="Gulim"/>
          <w:lang w:val="en-GB"/>
        </w:rPr>
        <w:t>-</w:t>
      </w:r>
      <w:r w:rsidRPr="00105E78">
        <w:rPr>
          <w:rFonts w:eastAsia="Gulim"/>
          <w:lang w:val="en-GB"/>
        </w:rPr>
        <w:tab/>
        <w:t xml:space="preserve">If the UE is configured to monitor PDCCH for DCI format 1_2 and is not configured to monitor PDCCH for DCI format 1_1 </w:t>
      </w:r>
      <w:r w:rsidRPr="00105E78">
        <w:rPr>
          <w:rFonts w:eastAsia="Gulim"/>
        </w:rPr>
        <w:t>for</w:t>
      </w:r>
      <w:r w:rsidRPr="00105E78">
        <w:rPr>
          <w:rFonts w:eastAsia="Gulim"/>
          <w:lang w:val="en-GB"/>
        </w:rPr>
        <w:t xml:space="preserve"> serving cell </w:t>
      </w:r>
      <m:oMath>
        <m:r>
          <w:rPr>
            <w:rFonts w:ascii="Cambria Math" w:hAnsi="Cambria Math"/>
          </w:rPr>
          <m:t>c</m:t>
        </m:r>
      </m:oMath>
      <w:r w:rsidRPr="00105E78">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05E78">
        <w:rPr>
          <w:rFonts w:eastAsia="Gulim"/>
          <w:lang w:val="en-GB"/>
        </w:rPr>
        <w:t xml:space="preserve"> is provided by </w:t>
      </w:r>
      <w:r w:rsidRPr="00105E78">
        <w:rPr>
          <w:rFonts w:eastAsia="Gulim"/>
          <w:i/>
          <w:iCs/>
          <w:lang w:val="en-GB"/>
        </w:rPr>
        <w:t xml:space="preserve">dl-DataToUL-ACK-DCI-1-2 </w:t>
      </w:r>
      <w:r w:rsidRPr="00105E78">
        <w:rPr>
          <w:rFonts w:eastAsia="Malgun Gothic"/>
          <w:lang w:val="en-US" w:eastAsia="zh-CN"/>
        </w:rPr>
        <w:t xml:space="preserve">or </w:t>
      </w:r>
      <w:r w:rsidRPr="00105E78">
        <w:rPr>
          <w:rFonts w:eastAsia="Malgun Gothic"/>
          <w:i/>
        </w:rPr>
        <w:t>dl-DataToUL-ACK</w:t>
      </w:r>
      <w:r w:rsidRPr="00105E78">
        <w:rPr>
          <w:rFonts w:eastAsia="Malgun Gothic"/>
          <w:i/>
          <w:lang w:val="en-US"/>
        </w:rPr>
        <w:t>-DCI-1-2</w:t>
      </w:r>
      <w:r w:rsidRPr="00105E78">
        <w:rPr>
          <w:rFonts w:eastAsia="Malgun Gothic"/>
          <w:i/>
          <w:lang w:val="en-US" w:eastAsia="zh-CN"/>
        </w:rPr>
        <w:t>-r17</w:t>
      </w:r>
    </w:p>
    <w:p w14:paraId="0B471BB0" w14:textId="0EDE9B08" w:rsidR="00AD2C80" w:rsidRPr="00105E78" w:rsidRDefault="00AD2C80" w:rsidP="00AD2C80">
      <w:pPr>
        <w:pStyle w:val="B2"/>
        <w:rPr>
          <w:rFonts w:eastAsia="Gulim"/>
          <w:i/>
          <w:iCs/>
        </w:rPr>
      </w:pPr>
      <w:r w:rsidRPr="00105E78">
        <w:rPr>
          <w:rFonts w:eastAsia="Gulim"/>
          <w:lang w:val="en-GB"/>
        </w:rPr>
        <w:t>-</w:t>
      </w:r>
      <w:r w:rsidRPr="00105E78">
        <w:rPr>
          <w:rFonts w:eastAsia="Gulim"/>
          <w:lang w:val="en-GB"/>
        </w:rPr>
        <w:tab/>
        <w:t xml:space="preserve">If the UE is configured to monitor PDCCH for DCI format 1_1 and DCI format 1_2 </w:t>
      </w:r>
      <w:r w:rsidRPr="00105E78">
        <w:rPr>
          <w:rFonts w:eastAsia="Gulim"/>
        </w:rPr>
        <w:t xml:space="preserve">for </w:t>
      </w:r>
      <w:r w:rsidRPr="00105E78">
        <w:rPr>
          <w:rFonts w:eastAsia="Gulim"/>
          <w:lang w:val="en-GB"/>
        </w:rPr>
        <w:t xml:space="preserve">serving cell </w:t>
      </w:r>
      <m:oMath>
        <m:r>
          <w:rPr>
            <w:rFonts w:ascii="Cambria Math" w:hAnsi="Cambria Math"/>
          </w:rPr>
          <m:t>c</m:t>
        </m:r>
      </m:oMath>
      <w:r w:rsidRPr="00105E78">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05E78">
        <w:rPr>
          <w:rFonts w:eastAsia="Gulim"/>
          <w:lang w:val="en-GB"/>
        </w:rPr>
        <w:t xml:space="preserve"> is provided by the union of </w:t>
      </w:r>
      <w:r w:rsidRPr="00105E78">
        <w:rPr>
          <w:rFonts w:eastAsia="Gulim"/>
          <w:i/>
          <w:iCs/>
          <w:lang w:val="en-GB"/>
        </w:rPr>
        <w:t>dl-</w:t>
      </w:r>
      <w:proofErr w:type="spellStart"/>
      <w:r w:rsidRPr="00105E78">
        <w:rPr>
          <w:rFonts w:eastAsia="Gulim"/>
          <w:i/>
          <w:iCs/>
          <w:lang w:val="en-GB"/>
        </w:rPr>
        <w:t>DataToUL</w:t>
      </w:r>
      <w:proofErr w:type="spellEnd"/>
      <w:r w:rsidRPr="00105E78">
        <w:rPr>
          <w:rFonts w:eastAsia="Gulim"/>
          <w:i/>
          <w:iCs/>
          <w:lang w:val="en-GB"/>
        </w:rPr>
        <w:t xml:space="preserve">-ACK </w:t>
      </w:r>
      <w:r w:rsidRPr="00105E78">
        <w:rPr>
          <w:rFonts w:eastAsia="Batang"/>
          <w:lang w:val="en-US"/>
        </w:rPr>
        <w:t xml:space="preserve">or </w:t>
      </w:r>
      <w:r w:rsidRPr="00105E78">
        <w:rPr>
          <w:rFonts w:eastAsia="Batang"/>
          <w:i/>
          <w:lang w:val="en-US"/>
        </w:rPr>
        <w:t xml:space="preserve">dl-DataToUL-ACK-r16 </w:t>
      </w:r>
      <w:r w:rsidRPr="00105E78">
        <w:rPr>
          <w:rFonts w:eastAsia="Malgun Gothic"/>
          <w:lang w:val="en-US" w:eastAsia="zh-CN"/>
        </w:rPr>
        <w:t xml:space="preserve">or </w:t>
      </w:r>
      <w:r w:rsidRPr="00105E78">
        <w:rPr>
          <w:i/>
          <w:lang w:val="en-US"/>
        </w:rPr>
        <w:t>dl-DataToUL-ACK-r17</w:t>
      </w:r>
      <w:r w:rsidRPr="00105E78">
        <w:rPr>
          <w:iCs/>
          <w:lang w:val="en-US"/>
        </w:rPr>
        <w:t xml:space="preserve"> </w:t>
      </w:r>
      <w:r w:rsidRPr="00105E78">
        <w:rPr>
          <w:rFonts w:eastAsia="Gulim"/>
          <w:lang w:val="en-GB"/>
        </w:rPr>
        <w:t>and</w:t>
      </w:r>
      <w:r w:rsidRPr="00105E78">
        <w:rPr>
          <w:rFonts w:eastAsia="Gulim"/>
          <w:i/>
          <w:iCs/>
          <w:lang w:val="en-GB"/>
        </w:rPr>
        <w:t xml:space="preserve"> dl-DataToUL-ACK-DCI-1-2 </w:t>
      </w:r>
      <w:r w:rsidRPr="00105E78">
        <w:rPr>
          <w:rFonts w:eastAsia="Gulim"/>
          <w:iCs/>
        </w:rPr>
        <w:t>o</w:t>
      </w:r>
      <w:r w:rsidRPr="00105E78">
        <w:rPr>
          <w:rFonts w:eastAsia="Malgun Gothic"/>
          <w:lang w:val="en-US" w:eastAsia="zh-CN"/>
        </w:rPr>
        <w:t xml:space="preserve">r </w:t>
      </w:r>
      <w:r w:rsidRPr="00105E78">
        <w:rPr>
          <w:rFonts w:eastAsia="Malgun Gothic"/>
          <w:i/>
        </w:rPr>
        <w:t>dl-DataToUL-ACK</w:t>
      </w:r>
      <w:r w:rsidRPr="00105E78">
        <w:rPr>
          <w:rFonts w:eastAsia="Malgun Gothic"/>
          <w:i/>
          <w:lang w:val="en-US"/>
        </w:rPr>
        <w:t>-DCI-1-2</w:t>
      </w:r>
      <w:r w:rsidRPr="00105E78">
        <w:rPr>
          <w:rFonts w:eastAsia="Malgun Gothic"/>
          <w:i/>
          <w:lang w:val="en-US" w:eastAsia="zh-CN"/>
        </w:rPr>
        <w:t>-r17</w:t>
      </w:r>
    </w:p>
    <w:p w14:paraId="51EE5985" w14:textId="4DC50B04" w:rsidR="00AD2C80" w:rsidRPr="00105E78" w:rsidRDefault="00AD2C80" w:rsidP="00AD2C80">
      <w:pPr>
        <w:pStyle w:val="B2"/>
        <w:rPr>
          <w:rFonts w:eastAsia="Gulim"/>
          <w:i/>
          <w:iCs/>
          <w:lang w:val="en-GB"/>
        </w:rPr>
      </w:pPr>
      <w:r w:rsidRPr="00105E78">
        <w:rPr>
          <w:rFonts w:eastAsia="Gulim"/>
        </w:rPr>
        <w:t>-</w:t>
      </w:r>
      <w:r w:rsidRPr="00105E78">
        <w:rPr>
          <w:rFonts w:eastAsia="Gulim"/>
        </w:rPr>
        <w:tab/>
      </w:r>
      <w:r w:rsidRPr="00105E78">
        <w:rPr>
          <w:rFonts w:eastAsia="Gulim"/>
          <w:iCs/>
        </w:rPr>
        <w:t xml:space="preserve">If </w:t>
      </w:r>
      <w:r w:rsidRPr="00105E78">
        <w:rPr>
          <w:rFonts w:eastAsia="Batang"/>
          <w:lang w:val="en-US"/>
        </w:rPr>
        <w:t>an inapplicable value in</w:t>
      </w:r>
      <w:r w:rsidRPr="00105E78">
        <w:rPr>
          <w:rFonts w:eastAsia="Gulim"/>
          <w:iCs/>
        </w:rPr>
        <w:t xml:space="preserve"> </w:t>
      </w:r>
      <w:r w:rsidRPr="00105E78">
        <w:rPr>
          <w:rFonts w:eastAsia="Gulim"/>
          <w:i/>
          <w:iCs/>
        </w:rPr>
        <w:t>dl-DataToUL-ACK-r16</w:t>
      </w:r>
      <w:r w:rsidRPr="00105E78">
        <w:rPr>
          <w:rFonts w:eastAsia="Gulim"/>
          <w:iCs/>
        </w:rPr>
        <w:t xml:space="preserve"> </w:t>
      </w:r>
      <w:r w:rsidRPr="00105E78">
        <w:rPr>
          <w:rFonts w:eastAsia="Malgun Gothic"/>
          <w:lang w:val="en-US" w:eastAsia="zh-CN"/>
        </w:rPr>
        <w:t xml:space="preserve">or </w:t>
      </w:r>
      <w:r w:rsidRPr="00105E78">
        <w:rPr>
          <w:i/>
          <w:lang w:val="en-US"/>
        </w:rPr>
        <w:t>dl-DataToUL-ACK-r17</w:t>
      </w:r>
      <w:r w:rsidRPr="00105E78">
        <w:rPr>
          <w:iCs/>
          <w:lang w:val="en-US"/>
        </w:rPr>
        <w:t xml:space="preserve"> </w:t>
      </w:r>
      <w:r w:rsidRPr="00105E78">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2F780D36" w14:textId="2D8AE5C7" w:rsidR="006D4284" w:rsidRPr="00105E78" w:rsidRDefault="00AD2C80" w:rsidP="00AD2C80">
      <w:pPr>
        <w:pStyle w:val="B2"/>
        <w:rPr>
          <w:rFonts w:eastAsia="Gulim"/>
          <w:i/>
          <w:iCs/>
          <w:lang w:val="en-GB"/>
        </w:rPr>
      </w:pPr>
      <w:r w:rsidRPr="00105E78">
        <w:rPr>
          <w:rFonts w:eastAsia="Gulim"/>
        </w:rPr>
        <w:t>-</w:t>
      </w:r>
      <w:r w:rsidRPr="00105E78">
        <w:rPr>
          <w:rFonts w:eastAsia="Gulim"/>
        </w:rPr>
        <w:tab/>
      </w:r>
      <w:r w:rsidR="006D4284" w:rsidRPr="00105E78">
        <w:rPr>
          <w:rFonts w:eastAsia="Gulim"/>
          <w:lang w:val="en-GB"/>
        </w:rPr>
        <w:t xml:space="preserve">If the UE is configured to monitor PDCCH for multicast DCI formats </w:t>
      </w:r>
      <w:r w:rsidR="006D4284" w:rsidRPr="00105E78">
        <w:rPr>
          <w:lang w:val="en-US" w:eastAsia="zh-CN"/>
        </w:rPr>
        <w:t>for</w:t>
      </w:r>
      <w:r w:rsidR="006D4284" w:rsidRPr="00105E78">
        <w:rPr>
          <w:lang w:eastAsia="zh-CN"/>
        </w:rPr>
        <w:t xml:space="preserve"> serving cell </w:t>
      </w:r>
      <m:oMath>
        <m:r>
          <w:rPr>
            <w:rFonts w:ascii="Cambria Math" w:hAnsi="Cambria Math"/>
          </w:rPr>
          <m:t>c</m:t>
        </m:r>
      </m:oMath>
    </w:p>
    <w:p w14:paraId="2B9F8C90" w14:textId="756F9E31" w:rsidR="006D4284" w:rsidRDefault="006D4284" w:rsidP="006D4284">
      <w:pPr>
        <w:pStyle w:val="B3"/>
      </w:pPr>
      <w:r>
        <w:rPr>
          <w:lang w:eastAsia="ko-KR"/>
        </w:rPr>
        <w:t>-</w:t>
      </w:r>
      <w:r>
        <w:rPr>
          <w:lang w:eastAsia="ko-KR"/>
        </w:rPr>
        <w:tab/>
        <w:t xml:space="preserve">if </w:t>
      </w:r>
      <w:r w:rsidRPr="00B06CC2">
        <w:rPr>
          <w:lang w:val="en-US" w:eastAsia="ko-KR"/>
        </w:rPr>
        <w:t>the UE</w:t>
      </w:r>
      <w:r w:rsidRPr="00B06CC2">
        <w:t xml:space="preserve"> is </w:t>
      </w:r>
      <w:del w:id="50" w:author="Xuanbo-MTK" w:date="2023-02-13T15:21:00Z">
        <w:r w:rsidRPr="00B06CC2" w:rsidDel="00CF62CE">
          <w:delText xml:space="preserve">not </w:delText>
        </w:r>
      </w:del>
      <w:r w:rsidRPr="00B06CC2">
        <w:t xml:space="preserve">provided </w:t>
      </w:r>
      <w:r w:rsidRPr="00CD248E">
        <w:rPr>
          <w:i/>
          <w:iCs/>
        </w:rPr>
        <w:t>type1-Codebook-GenerationMode</w:t>
      </w:r>
      <w:r>
        <w:rPr>
          <w:i/>
          <w:iCs/>
        </w:rPr>
        <w:t xml:space="preserve"> = </w:t>
      </w:r>
      <w:r>
        <w:t>'</w:t>
      </w:r>
      <w:r w:rsidRPr="00CD248E">
        <w:t>mode</w:t>
      </w:r>
      <w:ins w:id="51" w:author="Xuanbo-MTK" w:date="2023-02-13T15:21:00Z">
        <w:r w:rsidR="00CF62CE">
          <w:t>2</w:t>
        </w:r>
      </w:ins>
      <w:del w:id="52" w:author="Xuanbo-MTK" w:date="2023-02-13T15:21:00Z">
        <w:r w:rsidRPr="00CD248E" w:rsidDel="00CF62CE">
          <w:delText>1</w:delText>
        </w:r>
      </w:del>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p>
    <w:p w14:paraId="22E02FC7" w14:textId="52279F71" w:rsidR="006D4284" w:rsidRPr="00B06CC2" w:rsidRDefault="006D4284" w:rsidP="006D4284">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ins w:id="53" w:author="Xuanbo-MTK" w:date="2023-02-13T15:32:00Z">
        <w:r w:rsidR="00212A0D" w:rsidRPr="00212A0D">
          <w:rPr>
            <w:lang w:eastAsia="zh-CN"/>
          </w:rPr>
          <w:t xml:space="preserve">additionally </w:t>
        </w:r>
      </w:ins>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0D95B95E" w14:textId="77777777" w:rsidR="006D4284" w:rsidRPr="00B06CC2" w:rsidRDefault="006D4284" w:rsidP="006D4284">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43F4F6FB" w14:textId="5614B589" w:rsidR="006D4284" w:rsidRDefault="006D4284" w:rsidP="006D4284">
      <w:pPr>
        <w:pStyle w:val="B4"/>
        <w:rPr>
          <w:ins w:id="54" w:author="Xuanbo-MTK" w:date="2023-02-13T15:21:00Z"/>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73852CCC" w14:textId="2507B071" w:rsidR="00CF62CE" w:rsidRDefault="00CF62CE" w:rsidP="00CF62CE">
      <w:pPr>
        <w:pStyle w:val="B3"/>
        <w:rPr>
          <w:ins w:id="55" w:author="Xuanbo-MTK" w:date="2023-02-13T15:23:00Z"/>
          <w:i/>
          <w:iCs/>
          <w:lang w:eastAsia="ko-KR"/>
        </w:rPr>
      </w:pPr>
      <w:ins w:id="56" w:author="Xuanbo-MTK" w:date="2023-02-13T15:21:00Z">
        <w:r w:rsidRPr="00CF62CE">
          <w:rPr>
            <w:lang w:eastAsia="ko-KR"/>
            <w:rPrChange w:id="57" w:author="Xuanbo-MTK" w:date="2023-02-13T15:23:00Z">
              <w:rPr>
                <w:lang w:val="en-US" w:eastAsia="zh-CN"/>
              </w:rPr>
            </w:rPrChange>
          </w:rPr>
          <w:t>-  if the UE is provide</w:t>
        </w:r>
      </w:ins>
      <w:ins w:id="58" w:author="Xuanbo-MTK" w:date="2023-02-13T15:22:00Z">
        <w:r w:rsidRPr="00CF62CE">
          <w:rPr>
            <w:lang w:eastAsia="ko-KR"/>
            <w:rPrChange w:id="59" w:author="Xuanbo-MTK" w:date="2023-02-13T15:23:00Z">
              <w:rPr>
                <w:lang w:val="en-US" w:eastAsia="zh-CN"/>
              </w:rPr>
            </w:rPrChange>
          </w:rPr>
          <w:t>d</w:t>
        </w:r>
      </w:ins>
      <w:ins w:id="60" w:author="Xuanbo-MTK" w:date="2023-02-13T15:21:00Z">
        <w:r w:rsidRPr="00CF62CE">
          <w:rPr>
            <w:lang w:eastAsia="ko-KR"/>
            <w:rPrChange w:id="61" w:author="Xuanbo-MTK" w:date="2023-02-13T15:23:00Z">
              <w:rPr>
                <w:lang w:val="en-US" w:eastAsia="zh-CN"/>
              </w:rPr>
            </w:rPrChange>
          </w:rPr>
          <w:t xml:space="preserve"> </w:t>
        </w:r>
      </w:ins>
      <w:proofErr w:type="spellStart"/>
      <w:ins w:id="62" w:author="Xuanbo-MTK" w:date="2023-02-13T15:22:00Z">
        <w:r w:rsidRPr="00212A0D">
          <w:rPr>
            <w:i/>
            <w:iCs/>
            <w:lang w:eastAsia="ko-KR"/>
          </w:rPr>
          <w:t>fdmed-ReceptionMulticast</w:t>
        </w:r>
        <w:proofErr w:type="spellEnd"/>
        <w:r w:rsidRPr="00CF62CE">
          <w:rPr>
            <w:lang w:eastAsia="ko-KR"/>
            <w:rPrChange w:id="63" w:author="Xuanbo-MTK" w:date="2023-02-13T15:23:00Z">
              <w:rPr>
                <w:i/>
                <w:iCs/>
                <w:lang w:eastAsia="zh-CN"/>
              </w:rPr>
            </w:rPrChange>
          </w:rPr>
          <w:t xml:space="preserve">, </w:t>
        </w:r>
      </w:ins>
      <m:oMath>
        <m:sSub>
          <m:sSubPr>
            <m:ctrlPr>
              <w:ins w:id="64" w:author="Xuanbo-MTK" w:date="2023-02-13T15:22:00Z">
                <w:rPr>
                  <w:rFonts w:ascii="Cambria Math" w:hAnsi="Cambria Math"/>
                  <w:lang w:eastAsia="ko-KR"/>
                </w:rPr>
              </w:ins>
            </m:ctrlPr>
          </m:sSubPr>
          <m:e>
            <m:r>
              <w:ins w:id="65" w:author="Xuanbo-MTK" w:date="2023-02-13T15:22:00Z">
                <w:rPr>
                  <w:rFonts w:ascii="Cambria Math" w:hAnsi="Cambria Math"/>
                  <w:lang w:eastAsia="ko-KR"/>
                  <w:rPrChange w:id="66" w:author="Xuanbo-MTK" w:date="2023-02-13T15:23:00Z">
                    <w:rPr>
                      <w:rFonts w:ascii="Cambria Math" w:hAnsi="Cambria Math"/>
                    </w:rPr>
                  </w:rPrChange>
                </w:rPr>
                <m:t>K</m:t>
              </w:ins>
            </m:r>
          </m:e>
          <m:sub>
            <m:r>
              <w:ins w:id="67" w:author="Xuanbo-MTK" w:date="2023-02-13T15:22:00Z">
                <m:rPr>
                  <m:sty m:val="p"/>
                </m:rPr>
                <w:rPr>
                  <w:rFonts w:ascii="Cambria Math" w:hAnsi="Cambria Math"/>
                  <w:lang w:eastAsia="ko-KR"/>
                  <w:rPrChange w:id="68" w:author="Xuanbo-MTK" w:date="2023-02-13T15:23:00Z">
                    <w:rPr>
                      <w:rFonts w:ascii="Cambria Math" w:hAnsi="Cambria Math"/>
                    </w:rPr>
                  </w:rPrChange>
                </w:rPr>
                <m:t>1</m:t>
              </w:ins>
            </m:r>
          </m:sub>
        </m:sSub>
      </m:oMath>
      <w:ins w:id="69" w:author="Xuanbo-MTK" w:date="2023-02-13T15:22:00Z">
        <w:r w:rsidRPr="00B06CC2">
          <w:rPr>
            <w:lang w:eastAsia="ko-KR"/>
          </w:rPr>
          <w:t xml:space="preserve"> </w:t>
        </w:r>
      </w:ins>
      <w:ins w:id="70" w:author="Xuanbo-MTK" w:date="2023-02-13T15:30:00Z">
        <w:r w:rsidR="00212A0D">
          <w:rPr>
            <w:lang w:eastAsia="ko-KR"/>
          </w:rPr>
          <w:t xml:space="preserve">for multicast </w:t>
        </w:r>
      </w:ins>
      <w:ins w:id="71" w:author="Xuanbo-MTK" w:date="2023-02-13T15:22:00Z">
        <w:r w:rsidRPr="00B06CC2">
          <w:rPr>
            <w:lang w:eastAsia="ko-KR"/>
          </w:rPr>
          <w:t>is provided by the union of</w:t>
        </w:r>
        <w:r>
          <w:rPr>
            <w:lang w:eastAsia="ko-KR"/>
          </w:rPr>
          <w:t xml:space="preserve"> </w:t>
        </w:r>
        <w:r w:rsidRPr="00F63D7B">
          <w:rPr>
            <w:i/>
            <w:iCs/>
            <w:lang w:eastAsia="ko-KR"/>
            <w:rPrChange w:id="72" w:author="Xuanbo-MTK" w:date="2023-02-13T15:23:00Z">
              <w:rPr>
                <w:i/>
                <w:iCs/>
              </w:rPr>
            </w:rPrChange>
          </w:rPr>
          <w:t>dl-</w:t>
        </w:r>
        <w:proofErr w:type="spellStart"/>
        <w:r w:rsidRPr="00F63D7B">
          <w:rPr>
            <w:i/>
            <w:iCs/>
            <w:lang w:eastAsia="ko-KR"/>
            <w:rPrChange w:id="73" w:author="Xuanbo-MTK" w:date="2023-02-13T15:23:00Z">
              <w:rPr>
                <w:i/>
                <w:iCs/>
              </w:rPr>
            </w:rPrChange>
          </w:rPr>
          <w:t>DataToUL</w:t>
        </w:r>
        <w:proofErr w:type="spellEnd"/>
        <w:r w:rsidRPr="00F63D7B">
          <w:rPr>
            <w:i/>
            <w:iCs/>
            <w:lang w:eastAsia="ko-KR"/>
            <w:rPrChange w:id="74" w:author="Xuanbo-MTK" w:date="2023-02-13T15:23:00Z">
              <w:rPr>
                <w:i/>
                <w:iCs/>
              </w:rPr>
            </w:rPrChange>
          </w:rPr>
          <w:t>-ACK</w:t>
        </w:r>
        <w:r w:rsidRPr="00B52E7C">
          <w:rPr>
            <w:lang w:eastAsia="ko-KR"/>
          </w:rPr>
          <w:t xml:space="preserve"> from</w:t>
        </w:r>
        <w:r w:rsidRPr="00F63D7B">
          <w:rPr>
            <w:i/>
            <w:iCs/>
            <w:lang w:eastAsia="ko-KR"/>
            <w:rPrChange w:id="75" w:author="Xuanbo-MTK" w:date="2023-02-13T15:23:00Z">
              <w:rPr>
                <w:lang w:eastAsia="ko-KR"/>
              </w:rPr>
            </w:rPrChange>
          </w:rPr>
          <w:t xml:space="preserve"> </w:t>
        </w:r>
        <w:r w:rsidRPr="00F63D7B">
          <w:rPr>
            <w:i/>
            <w:iCs/>
            <w:lang w:eastAsia="ko-KR"/>
            <w:rPrChange w:id="76" w:author="Xuanbo-MTK" w:date="2023-02-13T15:23:00Z">
              <w:rPr>
                <w:i/>
                <w:iCs/>
              </w:rPr>
            </w:rPrChange>
          </w:rPr>
          <w:t>pucch-ConfigMulticast1/pucch-ConfigurationListMulticast1</w:t>
        </w:r>
        <w:r w:rsidRPr="00B52E7C">
          <w:rPr>
            <w:lang w:eastAsia="ko-KR"/>
          </w:rPr>
          <w:t xml:space="preserve"> or </w:t>
        </w:r>
        <w:r w:rsidRPr="00F63D7B">
          <w:rPr>
            <w:i/>
            <w:iCs/>
            <w:lang w:eastAsia="ko-KR"/>
            <w:rPrChange w:id="77" w:author="Xuanbo-MTK" w:date="2023-02-13T15:23:00Z">
              <w:rPr>
                <w:i/>
                <w:iCs/>
              </w:rPr>
            </w:rPrChange>
          </w:rPr>
          <w:t>pucch-ConfigMulticast2/pucch-ConfigurationListMulticast2</w:t>
        </w:r>
        <w:r w:rsidRPr="00CF62CE">
          <w:rPr>
            <w:lang w:eastAsia="ko-KR"/>
            <w:rPrChange w:id="78" w:author="Xuanbo-MTK" w:date="2023-02-13T15:23:00Z">
              <w:rPr>
                <w:i/>
                <w:iCs/>
              </w:rPr>
            </w:rPrChange>
          </w:rPr>
          <w:t xml:space="preserve"> </w:t>
        </w:r>
        <w:r w:rsidRPr="00CF62CE">
          <w:rPr>
            <w:lang w:eastAsia="ko-KR"/>
            <w:rPrChange w:id="79" w:author="Xuanbo-MTK" w:date="2023-02-13T15:23:00Z">
              <w:rPr>
                <w:iCs/>
              </w:rPr>
            </w:rPrChange>
          </w:rPr>
          <w:t>and</w:t>
        </w:r>
        <w:r w:rsidRPr="00B06CC2">
          <w:rPr>
            <w:lang w:eastAsia="ko-KR"/>
          </w:rPr>
          <w:t xml:space="preserve"> </w:t>
        </w:r>
        <w:r w:rsidRPr="00F63D7B">
          <w:rPr>
            <w:i/>
            <w:iCs/>
            <w:lang w:eastAsia="ko-KR"/>
            <w:rPrChange w:id="80" w:author="Xuanbo-MTK" w:date="2023-02-13T15:23:00Z">
              <w:rPr>
                <w:i/>
                <w:iCs/>
              </w:rPr>
            </w:rPrChange>
          </w:rPr>
          <w:t>dl-</w:t>
        </w:r>
        <w:proofErr w:type="spellStart"/>
        <w:r w:rsidRPr="00F63D7B">
          <w:rPr>
            <w:i/>
            <w:iCs/>
            <w:lang w:eastAsia="ko-KR"/>
            <w:rPrChange w:id="81" w:author="Xuanbo-MTK" w:date="2023-02-13T15:23:00Z">
              <w:rPr>
                <w:i/>
                <w:iCs/>
              </w:rPr>
            </w:rPrChange>
          </w:rPr>
          <w:t>DataToUL</w:t>
        </w:r>
        <w:proofErr w:type="spellEnd"/>
        <w:r w:rsidRPr="00F63D7B">
          <w:rPr>
            <w:i/>
            <w:iCs/>
            <w:lang w:eastAsia="ko-KR"/>
            <w:rPrChange w:id="82" w:author="Xuanbo-MTK" w:date="2023-02-13T15:23:00Z">
              <w:rPr>
                <w:i/>
                <w:iCs/>
              </w:rPr>
            </w:rPrChange>
          </w:rPr>
          <w:t>-ACK-</w:t>
        </w:r>
        <w:proofErr w:type="spellStart"/>
        <w:r w:rsidRPr="00F63D7B">
          <w:rPr>
            <w:i/>
            <w:iCs/>
            <w:lang w:eastAsia="ko-KR"/>
            <w:rPrChange w:id="83" w:author="Xuanbo-MTK" w:date="2023-02-13T15:23:00Z">
              <w:rPr>
                <w:i/>
                <w:iCs/>
              </w:rPr>
            </w:rPrChange>
          </w:rPr>
          <w:t>ForDCI</w:t>
        </w:r>
        <w:proofErr w:type="spellEnd"/>
        <w:r w:rsidRPr="00F63D7B">
          <w:rPr>
            <w:i/>
            <w:iCs/>
            <w:lang w:eastAsia="ko-KR"/>
            <w:rPrChange w:id="84" w:author="Xuanbo-MTK" w:date="2023-02-13T15:23:00Z">
              <w:rPr>
                <w:i/>
                <w:iCs/>
              </w:rPr>
            </w:rPrChange>
          </w:rPr>
          <w:t xml:space="preserve"> Format4-1</w:t>
        </w:r>
      </w:ins>
    </w:p>
    <w:p w14:paraId="0CDB4C27" w14:textId="5CF05A64" w:rsidR="000F5F98" w:rsidRPr="00CF62CE" w:rsidRDefault="000F5F98" w:rsidP="000F5F98">
      <w:pPr>
        <w:pStyle w:val="B4"/>
        <w:rPr>
          <w:lang w:eastAsia="ko-KR"/>
          <w:rPrChange w:id="85" w:author="Xuanbo-MTK" w:date="2023-02-13T15:23:00Z">
            <w:rPr>
              <w:lang w:val="en-US" w:eastAsia="zh-CN"/>
            </w:rPr>
          </w:rPrChange>
        </w:rPr>
      </w:pPr>
      <w:ins w:id="86" w:author="Xuanbo-MTK" w:date="2023-02-13T15:24:00Z">
        <w:r>
          <w:rPr>
            <w:lang w:eastAsia="ko-KR"/>
          </w:rPr>
          <w:t>-</w:t>
        </w:r>
        <w:r>
          <w:rPr>
            <w:lang w:eastAsia="ko-KR"/>
          </w:rPr>
          <w:tab/>
        </w:r>
      </w:ins>
      <w:ins w:id="87" w:author="Xuanbo-MTK" w:date="2023-02-13T15:23:00Z">
        <w:r>
          <w:rPr>
            <w:lang w:eastAsia="ko-KR"/>
          </w:rPr>
          <w:t xml:space="preserve">if </w:t>
        </w:r>
        <w:r w:rsidRPr="000F5F98">
          <w:rPr>
            <w:lang w:eastAsia="ko-KR"/>
            <w:rPrChange w:id="88" w:author="Xuanbo-MTK" w:date="2023-02-13T15:23:00Z">
              <w:rPr>
                <w:lang w:val="en-US" w:eastAsia="ko-KR"/>
              </w:rPr>
            </w:rPrChange>
          </w:rPr>
          <w:t>the UE</w:t>
        </w:r>
        <w:r w:rsidRPr="00B06CC2">
          <w:rPr>
            <w:lang w:eastAsia="ko-KR"/>
          </w:rPr>
          <w:t xml:space="preserve"> </w:t>
        </w:r>
        <w:r>
          <w:rPr>
            <w:lang w:eastAsia="ko-KR"/>
          </w:rPr>
          <w:t xml:space="preserve">is not provided </w:t>
        </w:r>
        <w:r w:rsidRPr="00212A0D">
          <w:rPr>
            <w:i/>
            <w:iCs/>
            <w:lang w:eastAsia="ko-KR"/>
            <w:rPrChange w:id="89" w:author="Xuanbo-MTK" w:date="2023-02-13T15:24:00Z">
              <w:rPr>
                <w:i/>
                <w:iCs/>
              </w:rPr>
            </w:rPrChange>
          </w:rPr>
          <w:t>dl-</w:t>
        </w:r>
        <w:proofErr w:type="spellStart"/>
        <w:r w:rsidRPr="00212A0D">
          <w:rPr>
            <w:i/>
            <w:iCs/>
            <w:lang w:eastAsia="ko-KR"/>
            <w:rPrChange w:id="90" w:author="Xuanbo-MTK" w:date="2023-02-13T15:24:00Z">
              <w:rPr>
                <w:i/>
                <w:iCs/>
              </w:rPr>
            </w:rPrChange>
          </w:rPr>
          <w:t>DataToUL</w:t>
        </w:r>
        <w:proofErr w:type="spellEnd"/>
        <w:r w:rsidRPr="00212A0D">
          <w:rPr>
            <w:i/>
            <w:iCs/>
            <w:lang w:eastAsia="ko-KR"/>
            <w:rPrChange w:id="91" w:author="Xuanbo-MTK" w:date="2023-02-13T15:24:00Z">
              <w:rPr>
                <w:i/>
                <w:iCs/>
              </w:rPr>
            </w:rPrChange>
          </w:rPr>
          <w:t>-ACK-</w:t>
        </w:r>
        <w:proofErr w:type="spellStart"/>
        <w:r w:rsidRPr="00212A0D">
          <w:rPr>
            <w:i/>
            <w:iCs/>
            <w:lang w:eastAsia="ko-KR"/>
            <w:rPrChange w:id="92" w:author="Xuanbo-MTK" w:date="2023-02-13T15:24:00Z">
              <w:rPr>
                <w:i/>
                <w:iCs/>
              </w:rPr>
            </w:rPrChange>
          </w:rPr>
          <w:t>ForDCI</w:t>
        </w:r>
        <w:proofErr w:type="spellEnd"/>
        <w:r w:rsidRPr="00212A0D">
          <w:rPr>
            <w:i/>
            <w:iCs/>
            <w:lang w:eastAsia="ko-KR"/>
            <w:rPrChange w:id="93" w:author="Xuanbo-MTK" w:date="2023-02-13T15:24:00Z">
              <w:rPr>
                <w:i/>
                <w:iCs/>
              </w:rPr>
            </w:rPrChange>
          </w:rPr>
          <w:t xml:space="preserve"> Format4-1</w:t>
        </w:r>
        <w:r>
          <w:rPr>
            <w:lang w:eastAsia="ko-KR"/>
          </w:rPr>
          <w:t xml:space="preserve">, </w:t>
        </w:r>
      </w:ins>
      <m:oMath>
        <m:sSub>
          <m:sSubPr>
            <m:ctrlPr>
              <w:ins w:id="94" w:author="Xuanbo-MTK" w:date="2023-02-13T15:23:00Z">
                <w:rPr>
                  <w:rFonts w:ascii="Cambria Math" w:hAnsi="Cambria Math"/>
                  <w:lang w:eastAsia="ko-KR"/>
                </w:rPr>
              </w:ins>
            </m:ctrlPr>
          </m:sSubPr>
          <m:e>
            <m:r>
              <w:ins w:id="95" w:author="Xuanbo-MTK" w:date="2023-02-13T15:23:00Z">
                <w:rPr>
                  <w:rFonts w:ascii="Cambria Math" w:hAnsi="Cambria Math"/>
                  <w:lang w:eastAsia="ko-KR"/>
                  <w:rPrChange w:id="96" w:author="Xuanbo-MTK" w:date="2023-02-13T15:23:00Z">
                    <w:rPr>
                      <w:rFonts w:ascii="Cambria Math" w:hAnsi="Cambria Math"/>
                    </w:rPr>
                  </w:rPrChange>
                </w:rPr>
                <m:t>K</m:t>
              </w:ins>
            </m:r>
          </m:e>
          <m:sub>
            <m:r>
              <w:ins w:id="97" w:author="Xuanbo-MTK" w:date="2023-02-13T15:23:00Z">
                <m:rPr>
                  <m:sty m:val="p"/>
                </m:rPr>
                <w:rPr>
                  <w:rFonts w:ascii="Cambria Math" w:hAnsi="Cambria Math"/>
                  <w:lang w:eastAsia="ko-KR"/>
                  <w:rPrChange w:id="98" w:author="Xuanbo-MTK" w:date="2023-02-13T15:23:00Z">
                    <w:rPr>
                      <w:rFonts w:ascii="Cambria Math" w:hAnsi="Cambria Math"/>
                    </w:rPr>
                  </w:rPrChange>
                </w:rPr>
                <m:t>1</m:t>
              </w:ins>
            </m:r>
          </m:sub>
        </m:sSub>
      </m:oMath>
      <w:ins w:id="99" w:author="Xuanbo-MTK" w:date="2023-02-13T15:23:00Z">
        <w:r w:rsidRPr="00B06CC2">
          <w:rPr>
            <w:lang w:eastAsia="ko-KR"/>
          </w:rPr>
          <w:t xml:space="preserve"> </w:t>
        </w:r>
      </w:ins>
      <w:ins w:id="100" w:author="Xuanbo-MTK" w:date="2023-02-13T15:31:00Z">
        <w:r w:rsidR="00212A0D" w:rsidRPr="00212A0D">
          <w:rPr>
            <w:lang w:eastAsia="ko-KR"/>
          </w:rPr>
          <w:t xml:space="preserve">for multicast </w:t>
        </w:r>
      </w:ins>
      <w:ins w:id="101" w:author="Xuanbo-MTK" w:date="2023-02-13T15:23:00Z">
        <w:r w:rsidRPr="00B06CC2">
          <w:rPr>
            <w:lang w:eastAsia="ko-KR"/>
          </w:rPr>
          <w:t xml:space="preserve">is provided by </w:t>
        </w:r>
        <w:r>
          <w:rPr>
            <w:lang w:eastAsia="ko-KR"/>
          </w:rPr>
          <w:t xml:space="preserve">the </w:t>
        </w:r>
        <w:r w:rsidRPr="0088027F">
          <w:rPr>
            <w:lang w:eastAsia="ko-KR"/>
          </w:rPr>
          <w:t xml:space="preserve">union of </w:t>
        </w:r>
        <w:r w:rsidRPr="00212A0D">
          <w:rPr>
            <w:i/>
            <w:iCs/>
            <w:lang w:eastAsia="ko-KR"/>
            <w:rPrChange w:id="102" w:author="Xuanbo-MTK" w:date="2023-02-13T15:24:00Z">
              <w:rPr>
                <w:i/>
                <w:iCs/>
                <w:lang w:eastAsia="zh-CN"/>
              </w:rPr>
            </w:rPrChange>
          </w:rPr>
          <w:t>dl-</w:t>
        </w:r>
        <w:proofErr w:type="spellStart"/>
        <w:r w:rsidRPr="00212A0D">
          <w:rPr>
            <w:i/>
            <w:iCs/>
            <w:lang w:eastAsia="ko-KR"/>
            <w:rPrChange w:id="103" w:author="Xuanbo-MTK" w:date="2023-02-13T15:24:00Z">
              <w:rPr>
                <w:i/>
                <w:iCs/>
                <w:lang w:eastAsia="zh-CN"/>
              </w:rPr>
            </w:rPrChange>
          </w:rPr>
          <w:t>DataToUL</w:t>
        </w:r>
        <w:proofErr w:type="spellEnd"/>
        <w:r w:rsidRPr="00212A0D">
          <w:rPr>
            <w:i/>
            <w:iCs/>
            <w:lang w:eastAsia="ko-KR"/>
            <w:rPrChange w:id="104" w:author="Xuanbo-MTK" w:date="2023-02-13T15:24:00Z">
              <w:rPr>
                <w:i/>
                <w:iCs/>
                <w:lang w:eastAsia="zh-CN"/>
              </w:rPr>
            </w:rPrChange>
          </w:rPr>
          <w:t>-ACK</w:t>
        </w:r>
        <w:r w:rsidRPr="00212A0D">
          <w:rPr>
            <w:i/>
            <w:iCs/>
            <w:lang w:eastAsia="ko-KR"/>
            <w:rPrChange w:id="105" w:author="Xuanbo-MTK" w:date="2023-02-13T15:24:00Z">
              <w:rPr>
                <w:lang w:eastAsia="ko-KR"/>
              </w:rPr>
            </w:rPrChange>
          </w:rPr>
          <w:t xml:space="preserve"> </w:t>
        </w:r>
        <w:r w:rsidRPr="00B52E7C">
          <w:rPr>
            <w:lang w:eastAsia="ko-KR"/>
          </w:rPr>
          <w:t xml:space="preserve">from </w:t>
        </w:r>
        <w:r w:rsidRPr="00212A0D">
          <w:rPr>
            <w:i/>
            <w:iCs/>
            <w:lang w:eastAsia="ko-KR"/>
            <w:rPrChange w:id="106" w:author="Xuanbo-MTK" w:date="2023-02-13T15:31:00Z">
              <w:rPr>
                <w:i/>
                <w:iCs/>
                <w:lang w:eastAsia="zh-CN"/>
              </w:rPr>
            </w:rPrChange>
          </w:rPr>
          <w:t>pucch-ConfigurationListMulticast1</w:t>
        </w:r>
        <w:r w:rsidRPr="000F5F98">
          <w:rPr>
            <w:lang w:eastAsia="ko-KR"/>
            <w:rPrChange w:id="107" w:author="Xuanbo-MTK" w:date="2023-02-13T15:23:00Z">
              <w:rPr>
                <w:i/>
                <w:iCs/>
                <w:lang w:eastAsia="zh-CN"/>
              </w:rPr>
            </w:rPrChange>
          </w:rPr>
          <w:t xml:space="preserve"> or </w:t>
        </w:r>
        <w:r w:rsidRPr="00212A0D">
          <w:rPr>
            <w:i/>
            <w:iCs/>
            <w:lang w:eastAsia="ko-KR"/>
            <w:rPrChange w:id="108" w:author="Xuanbo-MTK" w:date="2023-02-13T15:31:00Z">
              <w:rPr>
                <w:i/>
                <w:iCs/>
                <w:lang w:eastAsia="zh-CN"/>
              </w:rPr>
            </w:rPrChange>
          </w:rPr>
          <w:t xml:space="preserve">pucch-ConfigurationListMulticast2 </w:t>
        </w:r>
        <w:r w:rsidRPr="000F5F98">
          <w:rPr>
            <w:lang w:eastAsia="ko-KR"/>
            <w:rPrChange w:id="109" w:author="Xuanbo-MTK" w:date="2023-02-13T15:23:00Z">
              <w:rPr>
                <w:iCs/>
                <w:lang w:eastAsia="zh-CN"/>
              </w:rPr>
            </w:rPrChange>
          </w:rPr>
          <w:t>and</w:t>
        </w:r>
        <w:r w:rsidRPr="0088027F">
          <w:rPr>
            <w:lang w:eastAsia="ko-KR"/>
          </w:rPr>
          <w:t xml:space="preserve"> </w:t>
        </w:r>
        <w:r w:rsidRPr="00B06CC2">
          <w:rPr>
            <w:lang w:eastAsia="ko-KR"/>
          </w:rPr>
          <w:t>the slot timing values {1, 2, 3, 4, 5, 6, 7, 8}</w:t>
        </w:r>
      </w:ins>
    </w:p>
    <w:p w14:paraId="27B3DEFD" w14:textId="77777777" w:rsidR="006D4284" w:rsidRDefault="006D4284" w:rsidP="006D4284">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3A7E67A7" w14:textId="77777777" w:rsidR="006D4284" w:rsidRPr="00B06CC2" w:rsidRDefault="006D4284" w:rsidP="006D4284">
      <w:pPr>
        <w:pStyle w:val="B3"/>
        <w:rPr>
          <w:lang w:val="en-US" w:eastAsia="zh-CN"/>
        </w:rPr>
      </w:pPr>
      <w:r w:rsidRPr="006214BA">
        <w:t>-</w:t>
      </w:r>
      <w:r w:rsidRPr="006214BA">
        <w:tab/>
        <w:t xml:space="preserve">the union of row indexes of time domain resource allocation tables for DCI formats the UE is configured to monitor PDCCH for serving cell </w:t>
      </w:r>
      <m:oMath>
        <m:r>
          <w:rPr>
            <w:rFonts w:ascii="Cambria Math" w:hAnsi="Cambria Math"/>
          </w:rPr>
          <m:t>c</m:t>
        </m:r>
      </m:oMath>
      <w:r w:rsidRPr="006214BA">
        <w:t xml:space="preserve"> </w:t>
      </w:r>
      <w:r w:rsidRPr="006214BA">
        <w:rPr>
          <w:lang w:val="en-US"/>
        </w:rPr>
        <w:t>if</w:t>
      </w:r>
      <w:r w:rsidRPr="006214BA">
        <w:rPr>
          <w:rFonts w:eastAsia="Gulim"/>
        </w:rPr>
        <w:t xml:space="preserve"> t</w:t>
      </w:r>
      <w:r w:rsidRPr="00B06CC2">
        <w:rPr>
          <w:rFonts w:eastAsia="Gulim"/>
        </w:rPr>
        <w:t xml:space="preserve">he UE is not configured to monitor PDCCH for multicast DCI </w:t>
      </w:r>
      <w:r w:rsidRPr="00B06CC2">
        <w:rPr>
          <w:rFonts w:eastAsia="Gulim"/>
        </w:rPr>
        <w:lastRenderedPageBreak/>
        <w:t xml:space="preserve">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type1-Codebook-GenerationMode</w:t>
      </w:r>
      <w:r>
        <w:rPr>
          <w:rFonts w:eastAsia="Gulim"/>
          <w:i/>
          <w:iCs/>
        </w:rPr>
        <w:t xml:space="preserve"> = </w:t>
      </w:r>
      <w:r>
        <w:rPr>
          <w:rFonts w:eastAsia="Gulim"/>
        </w:rPr>
        <w:t>'</w:t>
      </w:r>
      <w:r w:rsidRPr="00CD248E">
        <w:rPr>
          <w:rFonts w:eastAsia="Gulim"/>
        </w:rPr>
        <w:t>mode1</w:t>
      </w:r>
      <w:r>
        <w:rPr>
          <w:rFonts w:eastAsia="Gulim"/>
        </w:rPr>
        <w:t>'</w:t>
      </w:r>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1E5B400C" w14:textId="77777777" w:rsidR="006D4284" w:rsidRDefault="006D4284" w:rsidP="006D4284">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2DB4BFB0" w14:textId="77777777" w:rsidR="006D4284" w:rsidRPr="0082041F" w:rsidRDefault="006D4284" w:rsidP="006D4284">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0A2A86AD" w14:textId="77777777" w:rsidR="006D4284" w:rsidRPr="00C06B59" w:rsidRDefault="006D4284" w:rsidP="006D4284">
      <w:pPr>
        <w:pStyle w:val="B2"/>
        <w:rPr>
          <w:lang w:eastAsia="zh-CN"/>
        </w:rPr>
      </w:pPr>
      <w:r>
        <w:rPr>
          <w:lang w:val="en-GB"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2BC444FD" w14:textId="77777777" w:rsidR="006D4284" w:rsidRPr="006D4284" w:rsidRDefault="006D4284" w:rsidP="00E42A49">
      <w:pPr>
        <w:spacing w:after="160" w:line="259" w:lineRule="auto"/>
        <w:jc w:val="center"/>
        <w:rPr>
          <w:lang w:val="x-none"/>
        </w:rPr>
      </w:pPr>
    </w:p>
    <w:p w14:paraId="1838A79A" w14:textId="14FC3D31"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1149" w14:textId="77777777" w:rsidR="000A6C4E" w:rsidRDefault="000A6C4E">
      <w:r>
        <w:separator/>
      </w:r>
    </w:p>
    <w:p w14:paraId="43331195" w14:textId="77777777" w:rsidR="000A6C4E" w:rsidRDefault="000A6C4E"/>
  </w:endnote>
  <w:endnote w:type="continuationSeparator" w:id="0">
    <w:p w14:paraId="576075D7" w14:textId="77777777" w:rsidR="000A6C4E" w:rsidRDefault="000A6C4E">
      <w:r>
        <w:continuationSeparator/>
      </w:r>
    </w:p>
    <w:p w14:paraId="2A95975E" w14:textId="77777777" w:rsidR="000A6C4E" w:rsidRDefault="000A6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317DA" w14:textId="77777777" w:rsidR="000A6C4E" w:rsidRDefault="000A6C4E">
      <w:r>
        <w:separator/>
      </w:r>
    </w:p>
    <w:p w14:paraId="42C6CCDA" w14:textId="77777777" w:rsidR="000A6C4E" w:rsidRDefault="000A6C4E"/>
  </w:footnote>
  <w:footnote w:type="continuationSeparator" w:id="0">
    <w:p w14:paraId="24AE34EF" w14:textId="77777777" w:rsidR="000A6C4E" w:rsidRDefault="000A6C4E">
      <w:r>
        <w:continuationSeparator/>
      </w:r>
    </w:p>
    <w:p w14:paraId="4A316FDE" w14:textId="77777777" w:rsidR="000A6C4E" w:rsidRDefault="000A6C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73772"/>
    <w:multiLevelType w:val="multilevel"/>
    <w:tmpl w:val="B5947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7800C1"/>
    <w:multiLevelType w:val="multilevel"/>
    <w:tmpl w:val="3D542B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EFA40B2"/>
    <w:multiLevelType w:val="multilevel"/>
    <w:tmpl w:val="7FAC6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B7792A"/>
    <w:multiLevelType w:val="multilevel"/>
    <w:tmpl w:val="2EA85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1E7763"/>
    <w:multiLevelType w:val="multilevel"/>
    <w:tmpl w:val="B958F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9"/>
  </w:num>
  <w:num w:numId="3">
    <w:abstractNumId w:val="34"/>
  </w:num>
  <w:num w:numId="4">
    <w:abstractNumId w:val="31"/>
  </w:num>
  <w:num w:numId="5">
    <w:abstractNumId w:val="8"/>
  </w:num>
  <w:num w:numId="6">
    <w:abstractNumId w:val="46"/>
  </w:num>
  <w:num w:numId="7">
    <w:abstractNumId w:val="25"/>
  </w:num>
  <w:num w:numId="8">
    <w:abstractNumId w:val="38"/>
  </w:num>
  <w:num w:numId="9">
    <w:abstractNumId w:val="32"/>
  </w:num>
  <w:num w:numId="10">
    <w:abstractNumId w:val="14"/>
  </w:num>
  <w:num w:numId="11">
    <w:abstractNumId w:val="2"/>
  </w:num>
  <w:num w:numId="12">
    <w:abstractNumId w:val="5"/>
  </w:num>
  <w:num w:numId="13">
    <w:abstractNumId w:val="45"/>
  </w:num>
  <w:num w:numId="14">
    <w:abstractNumId w:val="1"/>
  </w:num>
  <w:num w:numId="15">
    <w:abstractNumId w:val="36"/>
  </w:num>
  <w:num w:numId="16">
    <w:abstractNumId w:val="37"/>
  </w:num>
  <w:num w:numId="17">
    <w:abstractNumId w:val="47"/>
  </w:num>
  <w:num w:numId="18">
    <w:abstractNumId w:val="15"/>
  </w:num>
  <w:num w:numId="19">
    <w:abstractNumId w:val="30"/>
  </w:num>
  <w:num w:numId="20">
    <w:abstractNumId w:val="19"/>
  </w:num>
  <w:num w:numId="21">
    <w:abstractNumId w:val="17"/>
  </w:num>
  <w:num w:numId="22">
    <w:abstractNumId w:val="12"/>
  </w:num>
  <w:num w:numId="23">
    <w:abstractNumId w:val="26"/>
  </w:num>
  <w:num w:numId="24">
    <w:abstractNumId w:val="29"/>
  </w:num>
  <w:num w:numId="25">
    <w:abstractNumId w:val="24"/>
  </w:num>
  <w:num w:numId="26">
    <w:abstractNumId w:val="28"/>
  </w:num>
  <w:num w:numId="27">
    <w:abstractNumId w:val="10"/>
  </w:num>
  <w:num w:numId="28">
    <w:abstractNumId w:val="0"/>
  </w:num>
  <w:num w:numId="29">
    <w:abstractNumId w:val="22"/>
  </w:num>
  <w:num w:numId="30">
    <w:abstractNumId w:val="4"/>
  </w:num>
  <w:num w:numId="31">
    <w:abstractNumId w:val="6"/>
  </w:num>
  <w:num w:numId="32">
    <w:abstractNumId w:val="7"/>
  </w:num>
  <w:num w:numId="33">
    <w:abstractNumId w:val="9"/>
  </w:num>
  <w:num w:numId="34">
    <w:abstractNumId w:val="16"/>
  </w:num>
  <w:num w:numId="35">
    <w:abstractNumId w:val="27"/>
  </w:num>
  <w:num w:numId="36">
    <w:abstractNumId w:val="20"/>
    <w:lvlOverride w:ilvl="0">
      <w:startOverride w:val="1"/>
    </w:lvlOverride>
  </w:num>
  <w:num w:numId="37">
    <w:abstractNumId w:val="40"/>
  </w:num>
  <w:num w:numId="38">
    <w:abstractNumId w:val="18"/>
  </w:num>
  <w:num w:numId="39">
    <w:abstractNumId w:val="11"/>
  </w:num>
  <w:num w:numId="40">
    <w:abstractNumId w:val="35"/>
  </w:num>
  <w:num w:numId="41">
    <w:abstractNumId w:val="41"/>
  </w:num>
  <w:num w:numId="42">
    <w:abstractNumId w:val="44"/>
  </w:num>
  <w:num w:numId="43">
    <w:abstractNumId w:val="21"/>
  </w:num>
  <w:num w:numId="44">
    <w:abstractNumId w:val="43"/>
  </w:num>
  <w:num w:numId="45">
    <w:abstractNumId w:val="48"/>
  </w:num>
  <w:num w:numId="46">
    <w:abstractNumId w:val="13"/>
  </w:num>
  <w:num w:numId="47">
    <w:abstractNumId w:val="3"/>
    <w:lvlOverride w:ilvl="0">
      <w:startOverride w:val="1"/>
    </w:lvlOverride>
  </w:num>
  <w:num w:numId="48">
    <w:abstractNumId w:val="23"/>
  </w:num>
  <w:num w:numId="49">
    <w:abstractNumId w:val="39"/>
    <w:lvlOverride w:ilvl="0">
      <w:startOverride w:val="2"/>
    </w:lvlOverride>
  </w:num>
  <w:num w:numId="50">
    <w:abstractNumId w:val="4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bo-MTK">
    <w15:presenceInfo w15:providerId="None" w15:userId="Xuanbo-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216"/>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7F0"/>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DEA"/>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C4E"/>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5F98"/>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E78"/>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C1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0D"/>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24B"/>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586"/>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BBD"/>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585E"/>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94C"/>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495"/>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B48"/>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4BA"/>
    <w:rsid w:val="00621C59"/>
    <w:rsid w:val="00621F8E"/>
    <w:rsid w:val="00622142"/>
    <w:rsid w:val="00622991"/>
    <w:rsid w:val="00622CB1"/>
    <w:rsid w:val="006237A3"/>
    <w:rsid w:val="006238B8"/>
    <w:rsid w:val="00623C61"/>
    <w:rsid w:val="00623E20"/>
    <w:rsid w:val="00624162"/>
    <w:rsid w:val="00624231"/>
    <w:rsid w:val="006250D5"/>
    <w:rsid w:val="00625336"/>
    <w:rsid w:val="00625885"/>
    <w:rsid w:val="00625A9D"/>
    <w:rsid w:val="006260AE"/>
    <w:rsid w:val="0062636C"/>
    <w:rsid w:val="006264BC"/>
    <w:rsid w:val="00626849"/>
    <w:rsid w:val="00627110"/>
    <w:rsid w:val="006303DD"/>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15"/>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3115"/>
    <w:rsid w:val="006D40C2"/>
    <w:rsid w:val="006D4284"/>
    <w:rsid w:val="006D4375"/>
    <w:rsid w:val="006D457A"/>
    <w:rsid w:val="006D4812"/>
    <w:rsid w:val="006D4B24"/>
    <w:rsid w:val="006D4C27"/>
    <w:rsid w:val="006D4CDA"/>
    <w:rsid w:val="006D535E"/>
    <w:rsid w:val="006D57C7"/>
    <w:rsid w:val="006D5AFD"/>
    <w:rsid w:val="006D626E"/>
    <w:rsid w:val="006D62F3"/>
    <w:rsid w:val="006D68BB"/>
    <w:rsid w:val="006D7101"/>
    <w:rsid w:val="006D726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03B"/>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843"/>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511"/>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BB1"/>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4DF4"/>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1B22"/>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311"/>
    <w:rsid w:val="00AB65AC"/>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C80"/>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2CE"/>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4C0"/>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0BF"/>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2F41"/>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909"/>
    <w:rsid w:val="00EF4CDB"/>
    <w:rsid w:val="00EF5414"/>
    <w:rsid w:val="00EF5881"/>
    <w:rsid w:val="00EF6034"/>
    <w:rsid w:val="00EF6405"/>
    <w:rsid w:val="00EF646B"/>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553"/>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D7B"/>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6B2F"/>
    <w:rsid w:val="00FE7426"/>
    <w:rsid w:val="00FE7941"/>
    <w:rsid w:val="00FE7B80"/>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5998779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16165450">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48397357">
      <w:bodyDiv w:val="1"/>
      <w:marLeft w:val="0"/>
      <w:marRight w:val="0"/>
      <w:marTop w:val="0"/>
      <w:marBottom w:val="0"/>
      <w:divBdr>
        <w:top w:val="none" w:sz="0" w:space="0" w:color="auto"/>
        <w:left w:val="none" w:sz="0" w:space="0" w:color="auto"/>
        <w:bottom w:val="none" w:sz="0" w:space="0" w:color="auto"/>
        <w:right w:val="none" w:sz="0" w:space="0" w:color="auto"/>
      </w:divBdr>
      <w:divsChild>
        <w:div w:id="1386104716">
          <w:marLeft w:val="0"/>
          <w:marRight w:val="0"/>
          <w:marTop w:val="0"/>
          <w:marBottom w:val="0"/>
          <w:divBdr>
            <w:top w:val="none" w:sz="0" w:space="0" w:color="auto"/>
            <w:left w:val="none" w:sz="0" w:space="0" w:color="auto"/>
            <w:bottom w:val="none" w:sz="0" w:space="0" w:color="auto"/>
            <w:right w:val="none" w:sz="0" w:space="0" w:color="auto"/>
          </w:divBdr>
        </w:div>
        <w:div w:id="577642251">
          <w:marLeft w:val="0"/>
          <w:marRight w:val="0"/>
          <w:marTop w:val="0"/>
          <w:marBottom w:val="0"/>
          <w:divBdr>
            <w:top w:val="none" w:sz="0" w:space="0" w:color="auto"/>
            <w:left w:val="none" w:sz="0" w:space="0" w:color="auto"/>
            <w:bottom w:val="none" w:sz="0" w:space="0" w:color="auto"/>
            <w:right w:val="none" w:sz="0" w:space="0" w:color="auto"/>
          </w:divBdr>
        </w:div>
      </w:divsChild>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89703698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cp:lastModifiedBy>
  <cp:revision>45</cp:revision>
  <dcterms:created xsi:type="dcterms:W3CDTF">2023-02-13T07:17:00Z</dcterms:created>
  <dcterms:modified xsi:type="dcterms:W3CDTF">2023-02-17T12:59:00Z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